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6E5AB1" w:rsidP="00C63C04">
      <w:pPr>
        <w:tabs>
          <w:tab w:val="right" w:pos="9781"/>
        </w:tabs>
        <w:rPr>
          <w:rFonts w:ascii="Arial" w:hAnsi="Arial" w:cs="Arial"/>
          <w:b/>
          <w:noProof/>
          <w:sz w:val="24"/>
          <w:szCs w:val="24"/>
        </w:rPr>
      </w:pPr>
      <w:r>
        <w:rPr>
          <w:rFonts w:ascii="Arial" w:hAnsi="Arial" w:cs="Arial"/>
          <w:b/>
          <w:noProof/>
          <w:sz w:val="24"/>
          <w:szCs w:val="24"/>
        </w:rPr>
        <w:t>SA WG2 Meeting #S2-149</w:t>
      </w:r>
      <w:r w:rsidR="00C63C04" w:rsidRPr="00524C1F">
        <w:rPr>
          <w:rFonts w:ascii="Arial" w:hAnsi="Arial" w:cs="Arial"/>
          <w:b/>
          <w:noProof/>
          <w:sz w:val="24"/>
          <w:szCs w:val="24"/>
        </w:rPr>
        <w:t>E</w:t>
      </w:r>
      <w:r>
        <w:rPr>
          <w:rFonts w:ascii="Arial" w:hAnsi="Arial" w:cs="Arial"/>
          <w:b/>
          <w:noProof/>
          <w:sz w:val="24"/>
          <w:szCs w:val="24"/>
        </w:rPr>
        <w:tab/>
        <w:t>S2-22</w:t>
      </w:r>
      <w:r w:rsidR="005B601C">
        <w:rPr>
          <w:rFonts w:ascii="Arial" w:hAnsi="Arial" w:cs="Arial"/>
          <w:b/>
          <w:noProof/>
          <w:sz w:val="24"/>
          <w:szCs w:val="24"/>
        </w:rPr>
        <w:t>01131</w:t>
      </w:r>
    </w:p>
    <w:p w:rsidR="00C63C04" w:rsidRPr="00471B80" w:rsidRDefault="006E5AB1"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 xml:space="preserve">14 </w:t>
      </w:r>
      <w:r w:rsidRPr="003D0874">
        <w:rPr>
          <w:rFonts w:ascii="Arial" w:hAnsi="Arial" w:cs="Arial"/>
          <w:b/>
          <w:noProof/>
          <w:sz w:val="24"/>
        </w:rPr>
        <w:t xml:space="preserve">February </w:t>
      </w:r>
      <w:r>
        <w:rPr>
          <w:rFonts w:ascii="Arial" w:hAnsi="Arial" w:cs="Arial"/>
          <w:b/>
          <w:noProof/>
          <w:sz w:val="24"/>
        </w:rPr>
        <w:t xml:space="preserve">– 25 </w:t>
      </w:r>
      <w:r w:rsidRPr="003D0874">
        <w:rPr>
          <w:rFonts w:ascii="Arial" w:hAnsi="Arial" w:cs="Arial"/>
          <w:b/>
          <w:noProof/>
          <w:sz w:val="24"/>
        </w:rPr>
        <w:t xml:space="preserve">February </w:t>
      </w:r>
      <w:r w:rsidRPr="002F1C4D">
        <w:rPr>
          <w:rFonts w:ascii="Arial" w:hAnsi="Arial" w:cs="Arial"/>
          <w:b/>
          <w:noProof/>
          <w:sz w:val="24"/>
        </w:rPr>
        <w:t>20</w:t>
      </w:r>
      <w:r>
        <w:rPr>
          <w:rFonts w:ascii="Arial" w:hAnsi="Arial" w:cs="Arial"/>
          <w:b/>
          <w:noProof/>
          <w:sz w:val="24"/>
        </w:rPr>
        <w:t>22</w:t>
      </w:r>
      <w:r>
        <w:rPr>
          <w:rFonts w:ascii="Arial" w:hAnsi="Arial" w:cs="Arial"/>
          <w:b/>
          <w:noProof/>
          <w:sz w:val="24"/>
          <w:szCs w:val="24"/>
        </w:rPr>
        <w:t>, Electronic, Elbonia</w:t>
      </w:r>
      <w:r w:rsidR="00C63C04" w:rsidRPr="00A4380C">
        <w:rPr>
          <w:rFonts w:ascii="Arial" w:hAnsi="Arial" w:cs="Arial"/>
          <w:b/>
          <w:noProof/>
          <w:color w:val="0000FF"/>
        </w:rPr>
        <w:tab/>
        <w:t>(revision of</w:t>
      </w:r>
      <w:r>
        <w:rPr>
          <w:rFonts w:ascii="Arial" w:hAnsi="Arial" w:cs="Arial"/>
          <w:b/>
          <w:noProof/>
          <w:color w:val="0000FF"/>
        </w:rPr>
        <w:t xml:space="preserve"> S2-22</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039DD" w:rsidP="00E13F3D">
            <w:pPr>
              <w:pStyle w:val="CRCoverPage"/>
              <w:spacing w:after="0"/>
              <w:jc w:val="right"/>
              <w:rPr>
                <w:b/>
                <w:noProof/>
                <w:sz w:val="28"/>
              </w:rPr>
            </w:pPr>
            <w:r>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B601C" w:rsidP="00547111">
            <w:pPr>
              <w:pStyle w:val="CRCoverPage"/>
              <w:spacing w:after="0"/>
              <w:rPr>
                <w:noProof/>
              </w:rPr>
            </w:pPr>
            <w:r>
              <w:rPr>
                <w:b/>
                <w:noProof/>
                <w:sz w:val="28"/>
              </w:rPr>
              <w:t>3</w:t>
            </w:r>
            <w:bookmarkStart w:id="0" w:name="_GoBack"/>
            <w:bookmarkEnd w:id="0"/>
            <w:r>
              <w:rPr>
                <w:b/>
                <w:noProof/>
                <w:sz w:val="28"/>
              </w:rPr>
              <w:t>414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D4843" w:rsidP="007D4843">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039DD">
            <w:pPr>
              <w:pStyle w:val="CRCoverPage"/>
              <w:spacing w:after="0"/>
              <w:jc w:val="center"/>
              <w:rPr>
                <w:noProof/>
                <w:sz w:val="28"/>
              </w:rPr>
            </w:pPr>
            <w:r>
              <w:rPr>
                <w:b/>
                <w:noProof/>
                <w:sz w:val="28"/>
              </w:rPr>
              <w:t>17.3.0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039DD"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039DD">
            <w:pPr>
              <w:pStyle w:val="CRCoverPage"/>
              <w:spacing w:after="0"/>
              <w:ind w:left="100"/>
              <w:rPr>
                <w:noProof/>
              </w:rPr>
            </w:pPr>
            <w:r>
              <w:t>Clarification on  the TSCTSF discovery</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01331">
            <w:pPr>
              <w:pStyle w:val="CRCoverPage"/>
              <w:spacing w:after="0"/>
              <w:ind w:left="100"/>
              <w:rPr>
                <w:noProof/>
              </w:rPr>
            </w:pPr>
            <w:r>
              <w:rPr>
                <w:noProof/>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E5AB1">
            <w:pPr>
              <w:pStyle w:val="CRCoverPage"/>
              <w:spacing w:after="0"/>
              <w:ind w:left="100"/>
              <w:rPr>
                <w:noProof/>
              </w:rPr>
            </w:pPr>
            <w:r>
              <w:rPr>
                <w:noProof/>
              </w:rPr>
              <w:t>2022</w:t>
            </w:r>
            <w:r w:rsidR="00C63C04">
              <w:rPr>
                <w:noProof/>
              </w:rPr>
              <w:t>-</w:t>
            </w:r>
            <w:r>
              <w:rPr>
                <w:noProof/>
              </w:rPr>
              <w:t>0</w:t>
            </w:r>
            <w:r w:rsidR="00B97134">
              <w:rPr>
                <w:noProof/>
              </w:rPr>
              <w:t>1</w:t>
            </w:r>
            <w:r>
              <w:rPr>
                <w:noProof/>
              </w:rPr>
              <w:t>-</w:t>
            </w:r>
            <w:r w:rsidR="00001331">
              <w:rPr>
                <w:noProof/>
              </w:rPr>
              <w:t>28</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F14E2">
            <w:pPr>
              <w:pStyle w:val="CRCoverPage"/>
              <w:spacing w:after="0"/>
              <w:ind w:left="100"/>
              <w:rPr>
                <w:noProof/>
                <w:lang w:eastAsia="zh-CN"/>
              </w:rPr>
            </w:pPr>
            <w:r>
              <w:rPr>
                <w:rFonts w:hint="eastAsia"/>
                <w:noProof/>
                <w:lang w:eastAsia="zh-CN"/>
              </w:rPr>
              <w:t xml:space="preserve">In the clause 4.15.9.4, the </w:t>
            </w:r>
            <w:r>
              <w:rPr>
                <w:noProof/>
                <w:lang w:eastAsia="zh-CN"/>
              </w:rPr>
              <w:t>corresponding TSCTSF in step 4 is unclear.</w:t>
            </w:r>
          </w:p>
          <w:p w:rsidR="005F14E2" w:rsidRDefault="005F14E2">
            <w:pPr>
              <w:pStyle w:val="CRCoverPage"/>
              <w:spacing w:after="0"/>
              <w:ind w:left="100"/>
              <w:rPr>
                <w:noProof/>
                <w:lang w:eastAsia="zh-CN"/>
              </w:rPr>
            </w:pPr>
            <w:r>
              <w:rPr>
                <w:noProof/>
                <w:lang w:eastAsia="zh-CN"/>
              </w:rPr>
              <w:t xml:space="preserve">In the clause 4.16.5.1, </w:t>
            </w:r>
            <w:r w:rsidR="005F4C37">
              <w:rPr>
                <w:noProof/>
                <w:lang w:eastAsia="zh-CN"/>
              </w:rPr>
              <w:t>both pre-configured and NRF mothod are clarified in the 23.501 6.3.24. And the Note 2 is not align with 23.501 Note.</w:t>
            </w:r>
          </w:p>
          <w:p w:rsidR="00382881" w:rsidRDefault="00382881">
            <w:pPr>
              <w:pStyle w:val="CRCoverPage"/>
              <w:spacing w:after="0"/>
              <w:ind w:left="100"/>
              <w:rPr>
                <w:noProof/>
                <w:lang w:eastAsia="zh-CN"/>
              </w:rPr>
            </w:pPr>
            <w:r>
              <w:rPr>
                <w:noProof/>
                <w:lang w:eastAsia="zh-CN"/>
              </w:rPr>
              <w:t>In the 4.15.9.2, the service operation name is incomplete.</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82881">
            <w:pPr>
              <w:pStyle w:val="CRCoverPage"/>
              <w:spacing w:after="0"/>
              <w:ind w:left="100"/>
              <w:rPr>
                <w:noProof/>
                <w:lang w:eastAsia="zh-CN"/>
              </w:rPr>
            </w:pPr>
            <w:r>
              <w:rPr>
                <w:rFonts w:hint="eastAsia"/>
                <w:noProof/>
                <w:lang w:eastAsia="zh-CN"/>
              </w:rPr>
              <w:t>Make alignment with 23.501 in clause 4.15.9.4 and 4.16.5.1.</w:t>
            </w:r>
            <w:r w:rsidR="00DC3D54">
              <w:rPr>
                <w:noProof/>
                <w:lang w:eastAsia="zh-CN"/>
              </w:rPr>
              <w:t xml:space="preserve"> correct the service operation name in clause 4.15.9.2 step 1. And </w:t>
            </w:r>
            <w:r w:rsidR="007D4843">
              <w:rPr>
                <w:noProof/>
                <w:lang w:eastAsia="zh-CN"/>
              </w:rPr>
              <w:t>clarify the it is not new PDU session in 4.14.9.2 step 12,13.</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C3D54">
            <w:pPr>
              <w:pStyle w:val="CRCoverPage"/>
              <w:spacing w:after="0"/>
              <w:ind w:left="100"/>
              <w:rPr>
                <w:noProof/>
                <w:lang w:eastAsia="zh-CN"/>
              </w:rPr>
            </w:pPr>
            <w:r>
              <w:rPr>
                <w:rFonts w:hint="eastAsia"/>
                <w:noProof/>
                <w:lang w:eastAsia="zh-CN"/>
              </w:rPr>
              <w:t>The description is not align with 23.501.</w:t>
            </w:r>
          </w:p>
          <w:p w:rsidR="00DC3D54" w:rsidRDefault="00DC3D54">
            <w:pPr>
              <w:pStyle w:val="CRCoverPage"/>
              <w:spacing w:after="0"/>
              <w:ind w:left="100"/>
              <w:rPr>
                <w:noProof/>
                <w:lang w:eastAsia="zh-CN"/>
              </w:rPr>
            </w:pPr>
            <w:r>
              <w:rPr>
                <w:noProof/>
                <w:lang w:eastAsia="zh-CN"/>
              </w:rPr>
              <w:t>Incomplete service operation name.</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C3D54">
            <w:pPr>
              <w:pStyle w:val="CRCoverPage"/>
              <w:spacing w:after="0"/>
              <w:ind w:left="100"/>
              <w:rPr>
                <w:noProof/>
                <w:lang w:eastAsia="zh-CN"/>
              </w:rPr>
            </w:pPr>
            <w:r>
              <w:rPr>
                <w:rFonts w:hint="eastAsia"/>
                <w:noProof/>
                <w:lang w:eastAsia="zh-CN"/>
              </w:rPr>
              <w:t>4.15.9.2, 4.15.9.4, 4.16.5.1</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A903F7" w:rsidRDefault="00A903F7" w:rsidP="00A903F7">
      <w:pPr>
        <w:rPr>
          <w:noProof/>
        </w:rPr>
      </w:pPr>
    </w:p>
    <w:p w:rsidR="0090495F" w:rsidRPr="0090495F" w:rsidRDefault="0090495F" w:rsidP="0090495F">
      <w:pPr>
        <w:keepNext/>
        <w:keepLines/>
        <w:spacing w:before="120"/>
        <w:ind w:left="1418" w:hanging="1418"/>
        <w:outlineLvl w:val="3"/>
        <w:rPr>
          <w:rFonts w:ascii="Arial" w:eastAsia="宋体" w:hAnsi="Arial"/>
          <w:sz w:val="24"/>
        </w:rPr>
      </w:pPr>
      <w:bookmarkStart w:id="4" w:name="_Toc91153845"/>
      <w:r w:rsidRPr="0090495F">
        <w:rPr>
          <w:rFonts w:ascii="Arial" w:eastAsia="宋体" w:hAnsi="Arial"/>
          <w:sz w:val="24"/>
        </w:rPr>
        <w:t>4.15.9.2</w:t>
      </w:r>
      <w:r w:rsidRPr="0090495F">
        <w:rPr>
          <w:rFonts w:ascii="Arial" w:eastAsia="宋体" w:hAnsi="Arial"/>
          <w:sz w:val="24"/>
        </w:rPr>
        <w:tab/>
        <w:t>Exposure of UE availability for Time Synchronization service</w:t>
      </w:r>
      <w:bookmarkEnd w:id="4"/>
    </w:p>
    <w:p w:rsidR="0090495F" w:rsidRPr="0090495F" w:rsidRDefault="0090495F" w:rsidP="0090495F">
      <w:pPr>
        <w:rPr>
          <w:rFonts w:eastAsia="宋体"/>
        </w:rPr>
      </w:pPr>
      <w:r w:rsidRPr="0090495F">
        <w:rPr>
          <w:rFonts w:eastAsia="宋体"/>
        </w:rPr>
        <w:t>The procedure is used by the AF to subscribe to notifications and to explicitly cancel a previous subscription for UE availability for time synchronization service. Cancelling is done by sending Nnef_TimeSynchronization_CapsUnsubscribe request identifying the subscription to cancel with Subscription Correlation ID.</w:t>
      </w:r>
    </w:p>
    <w:p w:rsidR="0090495F" w:rsidRPr="0090495F" w:rsidRDefault="0090495F" w:rsidP="0090495F">
      <w:pPr>
        <w:keepNext/>
        <w:keepLines/>
        <w:spacing w:before="60"/>
        <w:jc w:val="center"/>
        <w:rPr>
          <w:rFonts w:ascii="Arial" w:eastAsia="宋体" w:hAnsi="Arial"/>
          <w:b/>
        </w:rPr>
      </w:pPr>
      <w:del w:id="5" w:author="zte-v1" w:date="2022-01-28T15:57:00Z">
        <w:r w:rsidRPr="0090495F" w:rsidDel="00782879">
          <w:rPr>
            <w:rFonts w:ascii="Arial" w:eastAsia="等线" w:hAnsi="Arial"/>
            <w:b/>
          </w:rPr>
          <w:object w:dxaOrig="10404" w:dyaOrig="9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5pt;height:396pt" o:ole="">
              <v:imagedata r:id="rId9" o:title=""/>
            </v:shape>
            <o:OLEObject Type="Embed" ProgID="Visio.Drawing.15" ShapeID="_x0000_i1025" DrawAspect="Content" ObjectID="_1704921712" r:id="rId10"/>
          </w:object>
        </w:r>
      </w:del>
      <w:ins w:id="6" w:author="zte-v1" w:date="2022-01-28T15:57:00Z">
        <w:r w:rsidR="00782879" w:rsidRPr="0090495F">
          <w:rPr>
            <w:rFonts w:ascii="Arial" w:eastAsia="等线" w:hAnsi="Arial"/>
            <w:b/>
          </w:rPr>
          <w:object w:dxaOrig="10392" w:dyaOrig="9000">
            <v:shape id="_x0000_i1026" type="#_x0000_t75" style="width:449pt;height:395.5pt" o:ole="">
              <v:imagedata r:id="rId11" o:title=""/>
            </v:shape>
            <o:OLEObject Type="Embed" ProgID="Visio.Drawing.15" ShapeID="_x0000_i1026" DrawAspect="Content" ObjectID="_1704921713" r:id="rId12"/>
          </w:object>
        </w:r>
      </w:ins>
    </w:p>
    <w:p w:rsidR="0090495F" w:rsidRPr="0090495F" w:rsidRDefault="0090495F" w:rsidP="0090495F">
      <w:pPr>
        <w:keepLines/>
        <w:spacing w:after="240"/>
        <w:jc w:val="center"/>
        <w:rPr>
          <w:rFonts w:ascii="Arial" w:eastAsia="宋体" w:hAnsi="Arial"/>
          <w:b/>
        </w:rPr>
      </w:pPr>
      <w:r w:rsidRPr="0090495F">
        <w:rPr>
          <w:rFonts w:ascii="Arial" w:eastAsia="宋体" w:hAnsi="Arial"/>
          <w:b/>
        </w:rPr>
        <w:t>Figure 4.15.9.2-1: Procedure for exposing 5GS and/or UE availability and capabilities for Time Synchronization services</w:t>
      </w:r>
    </w:p>
    <w:p w:rsidR="0090495F" w:rsidRPr="0090495F" w:rsidRDefault="0090495F" w:rsidP="0090495F">
      <w:pPr>
        <w:ind w:left="568" w:hanging="284"/>
        <w:rPr>
          <w:rFonts w:eastAsia="宋体"/>
        </w:rPr>
      </w:pPr>
      <w:r w:rsidRPr="0090495F">
        <w:rPr>
          <w:rFonts w:eastAsia="宋体"/>
        </w:rPr>
        <w:t>1.</w:t>
      </w:r>
      <w:r w:rsidRPr="0090495F">
        <w:rPr>
          <w:rFonts w:eastAsia="宋体"/>
        </w:rPr>
        <w:tab/>
        <w:t>The PCF determines if existing PDU Sessions are potentially impacted by time synchronization service (based on local configuration or SM Policy Association). For each of these PDU Sessions, the PCF invokes Npcf_PolicyAuthorization</w:t>
      </w:r>
      <w:ins w:id="7" w:author="zte-v1" w:date="2022-01-28T15:43:00Z">
        <w:r w:rsidR="008F5B88">
          <w:rPr>
            <w:rFonts w:eastAsia="宋体"/>
          </w:rPr>
          <w:t>_Notify</w:t>
        </w:r>
      </w:ins>
      <w:r w:rsidRPr="0090495F">
        <w:rPr>
          <w:rFonts w:eastAsia="宋体"/>
        </w:rPr>
        <w:t xml:space="preserve"> service operation to the TSCTSF discovered and selected as described in clause 6.3.24 of TS 23.501 [2]</w:t>
      </w:r>
    </w:p>
    <w:p w:rsidR="0090495F" w:rsidRPr="0090495F" w:rsidRDefault="0090495F" w:rsidP="0090495F">
      <w:pPr>
        <w:ind w:left="568" w:hanging="284"/>
        <w:rPr>
          <w:rFonts w:eastAsia="宋体"/>
        </w:rPr>
      </w:pPr>
      <w:r w:rsidRPr="0090495F">
        <w:rPr>
          <w:rFonts w:eastAsia="宋体"/>
        </w:rPr>
        <w:tab/>
        <w:t>If PMIC/UMIC information from the DS-TT or NW-TT is available at the PCF, the PCF reports it to the TSCTSF invoking Npcf_PolicyAuthorization_Notify.</w:t>
      </w:r>
    </w:p>
    <w:p w:rsidR="0090495F" w:rsidRPr="0090495F" w:rsidRDefault="0090495F" w:rsidP="0090495F">
      <w:pPr>
        <w:ind w:left="568" w:hanging="284"/>
        <w:rPr>
          <w:rFonts w:eastAsia="宋体"/>
        </w:rPr>
      </w:pPr>
      <w:r w:rsidRPr="0090495F">
        <w:rPr>
          <w:rFonts w:eastAsia="宋体"/>
        </w:rPr>
        <w:t>2.</w:t>
      </w:r>
      <w:r w:rsidRPr="0090495F">
        <w:rPr>
          <w:rFonts w:eastAsia="宋体"/>
        </w:rPr>
        <w:tab/>
        <w:t>The AF subscribes to the UE availability for time synchronization service and provides the associated Notification Target Address of the AF by sending Nnef_TimeSynchronization_CapsSubscribe request.</w:t>
      </w:r>
    </w:p>
    <w:p w:rsidR="0090495F" w:rsidRPr="0090495F" w:rsidRDefault="0090495F" w:rsidP="0090495F">
      <w:pPr>
        <w:ind w:left="568" w:hanging="284"/>
        <w:rPr>
          <w:rFonts w:eastAsia="宋体"/>
        </w:rPr>
      </w:pPr>
      <w:r w:rsidRPr="0090495F">
        <w:rPr>
          <w:rFonts w:eastAsia="宋体"/>
        </w:rPr>
        <w:tab/>
        <w:t>Report Type defines the type of reporting requested (e.g. one-time reporting, periodic reporting or event based reporting).</w:t>
      </w:r>
    </w:p>
    <w:p w:rsidR="0090495F" w:rsidRPr="0090495F" w:rsidRDefault="0090495F" w:rsidP="0090495F">
      <w:pPr>
        <w:ind w:left="568" w:hanging="284"/>
        <w:rPr>
          <w:rFonts w:eastAsia="宋体"/>
        </w:rPr>
      </w:pPr>
      <w:r w:rsidRPr="0090495F">
        <w:rPr>
          <w:rFonts w:eastAsia="宋体"/>
        </w:rPr>
        <w:tab/>
        <w:t>The request may include DNN and slicing information (S-NSSAI) and shall include an AF-Service-Identifier. If the DNN and S-NSSAI are omitted in the request, the NEF uses the AF-Service-Identifier to determine the target DNN and slicing information (S-NSSAI).</w:t>
      </w:r>
    </w:p>
    <w:p w:rsidR="0090495F" w:rsidRPr="0090495F" w:rsidRDefault="0090495F" w:rsidP="0090495F">
      <w:pPr>
        <w:ind w:left="568" w:hanging="284"/>
        <w:rPr>
          <w:rFonts w:eastAsia="宋体"/>
        </w:rPr>
      </w:pPr>
      <w:r w:rsidRPr="0090495F">
        <w:rPr>
          <w:rFonts w:eastAsia="宋体"/>
        </w:rPr>
        <w:tab/>
        <w:t>The Event Filter may include a list of UE identifiers (GPSIs) or Groups of UEs identified by an External Group Identifier that further define the subset of the target UEs. If the request does not include UE identifiers, the request is targeted to any UE with a PDU Session using the DNN and S-NSSAI. The NEF uses the UDM service to map the GPSIs to SUPIs and to map the External Group Identifier to Internal Group Identifier.</w:t>
      </w:r>
    </w:p>
    <w:p w:rsidR="0090495F" w:rsidRPr="0090495F" w:rsidRDefault="0090495F" w:rsidP="0090495F">
      <w:pPr>
        <w:ind w:left="568" w:hanging="284"/>
        <w:rPr>
          <w:rFonts w:eastAsia="宋体"/>
        </w:rPr>
      </w:pPr>
      <w:r w:rsidRPr="0090495F">
        <w:rPr>
          <w:rFonts w:eastAsia="宋体"/>
        </w:rPr>
        <w:tab/>
        <w:t>Additionally, the Event Filter may include one or more of the requested PTP instance type, requested transport protocol for PTP, or requested PTP Profile as described in Table 5.2.6.25.6-1.</w:t>
      </w:r>
    </w:p>
    <w:p w:rsidR="0090495F" w:rsidRPr="0090495F" w:rsidRDefault="0090495F" w:rsidP="0090495F">
      <w:pPr>
        <w:ind w:left="568" w:hanging="284"/>
        <w:rPr>
          <w:rFonts w:eastAsia="宋体"/>
        </w:rPr>
      </w:pPr>
      <w:r w:rsidRPr="0090495F">
        <w:rPr>
          <w:rFonts w:eastAsia="宋体"/>
        </w:rPr>
        <w:lastRenderedPageBreak/>
        <w:tab/>
        <w:t>When the NEF processes the AF request the AF-Service-Identifier may be used to authorize the AF request.</w:t>
      </w:r>
    </w:p>
    <w:p w:rsidR="0090495F" w:rsidRPr="0090495F" w:rsidRDefault="0090495F" w:rsidP="0090495F">
      <w:pPr>
        <w:ind w:left="568" w:hanging="284"/>
        <w:rPr>
          <w:rFonts w:eastAsia="宋体"/>
        </w:rPr>
      </w:pPr>
      <w:r w:rsidRPr="0090495F">
        <w:rPr>
          <w:rFonts w:eastAsia="宋体"/>
        </w:rPr>
        <w:tab/>
        <w:t>Depending on the AF-Service-Identifier and/or DNN/S-NSSAI, the NEF may reject the request if the the list of UE identities or External Group Identifier is not included in the request.</w:t>
      </w:r>
    </w:p>
    <w:p w:rsidR="0090495F" w:rsidRPr="0090495F" w:rsidRDefault="0090495F" w:rsidP="0090495F">
      <w:pPr>
        <w:ind w:left="568" w:hanging="284"/>
        <w:rPr>
          <w:rFonts w:eastAsia="宋体"/>
        </w:rPr>
      </w:pPr>
      <w:r w:rsidRPr="0090495F">
        <w:rPr>
          <w:rFonts w:eastAsia="宋体"/>
        </w:rPr>
        <w:tab/>
        <w:t>To remove an existing time synchronization service configuration, the AF invokes Nnef_TimeSynchronization_CapsUnsubscribe service operation and provides the Subscription Correlation ID.</w:t>
      </w:r>
    </w:p>
    <w:p w:rsidR="0090495F" w:rsidRPr="0090495F" w:rsidRDefault="0090495F" w:rsidP="0090495F">
      <w:pPr>
        <w:ind w:left="568" w:hanging="284"/>
        <w:rPr>
          <w:rFonts w:eastAsia="宋体"/>
        </w:rPr>
      </w:pPr>
      <w:r w:rsidRPr="0090495F">
        <w:rPr>
          <w:rFonts w:eastAsia="宋体"/>
        </w:rPr>
        <w:t>3.</w:t>
      </w:r>
      <w:r w:rsidRPr="0090495F">
        <w:rPr>
          <w:rFonts w:eastAsia="宋体"/>
        </w:rPr>
        <w:tab/>
        <w:t>The NEF discovers the TSCTSF as described in clause 6.3.24 of TS 23.501 [2]. The NEF invokes the Ntsctsf_TimeSynchronization_CapsSubscribe request service operation to the selected TSCTSF.</w:t>
      </w:r>
    </w:p>
    <w:p w:rsidR="0090495F" w:rsidRPr="0090495F" w:rsidRDefault="0090495F" w:rsidP="0090495F">
      <w:pPr>
        <w:ind w:left="568" w:hanging="284"/>
        <w:rPr>
          <w:rFonts w:eastAsia="宋体"/>
        </w:rPr>
      </w:pPr>
      <w:r w:rsidRPr="0090495F">
        <w:rPr>
          <w:rFonts w:eastAsia="宋体"/>
        </w:rPr>
        <w:tab/>
        <w:t>The AF that is part of operator's trust domain may invoke the services directly with TSCTSF as described in clause 6.3.24 of TS 23.501 [2].</w:t>
      </w:r>
    </w:p>
    <w:p w:rsidR="0090495F" w:rsidRPr="0090495F" w:rsidRDefault="0090495F" w:rsidP="0090495F">
      <w:pPr>
        <w:ind w:left="568" w:hanging="284"/>
        <w:rPr>
          <w:rFonts w:eastAsia="宋体"/>
        </w:rPr>
      </w:pPr>
      <w:r w:rsidRPr="0090495F">
        <w:rPr>
          <w:rFonts w:eastAsia="宋体"/>
        </w:rPr>
        <w:t>4.</w:t>
      </w:r>
      <w:r w:rsidRPr="0090495F">
        <w:rPr>
          <w:rFonts w:eastAsia="宋体"/>
        </w:rPr>
        <w:tab/>
        <w:t>(in the case of Ntsctsf_TimeSynchronization_CapsSubscribe): The TSCTSF identifies the affected AF session(s) based on the parameters received in step 3 and interacts with the PCF by triggering a Npcf_PolicyAuthorization_Update request message.</w:t>
      </w:r>
    </w:p>
    <w:p w:rsidR="0090495F" w:rsidRPr="0090495F" w:rsidRDefault="0090495F" w:rsidP="0090495F">
      <w:pPr>
        <w:ind w:left="568" w:hanging="284"/>
        <w:rPr>
          <w:rFonts w:eastAsia="宋体"/>
        </w:rPr>
      </w:pPr>
      <w:r w:rsidRPr="0090495F">
        <w:rPr>
          <w:rFonts w:eastAsia="宋体"/>
        </w:rPr>
        <w:tab/>
        <w:t>(in the case of Ntsctsf_TimeSynchronization_CapsUnsubscribe): The TSCTSF uses the Subscription Correlation ID to determine the AF sessions and interacts with the PCF(s) by triggering a Npcf_PolicyAuthorization_Delete request message. Steps 8-13 are skipped.</w:t>
      </w:r>
    </w:p>
    <w:p w:rsidR="0090495F" w:rsidRPr="0090495F" w:rsidRDefault="0090495F" w:rsidP="0090495F">
      <w:pPr>
        <w:ind w:left="568" w:hanging="284"/>
        <w:rPr>
          <w:rFonts w:eastAsia="宋体"/>
        </w:rPr>
      </w:pPr>
      <w:r w:rsidRPr="0090495F">
        <w:rPr>
          <w:rFonts w:eastAsia="宋体"/>
        </w:rPr>
        <w:t>5.</w:t>
      </w:r>
      <w:r w:rsidRPr="0090495F">
        <w:rPr>
          <w:rFonts w:eastAsia="宋体"/>
        </w:rPr>
        <w:tab/>
        <w:t>TSCTSF acknowledges the execution of Ntsctsf_TimeSynchronization_CapsSubscribe to the requester that initiated the request. The acknowledgement contains a Subscription Correlation ID that the requester can use to cancel or modify the subscription.</w:t>
      </w:r>
    </w:p>
    <w:p w:rsidR="0090495F" w:rsidRPr="0090495F" w:rsidRDefault="0090495F" w:rsidP="0090495F">
      <w:pPr>
        <w:ind w:left="568" w:hanging="284"/>
        <w:rPr>
          <w:rFonts w:eastAsia="宋体"/>
        </w:rPr>
      </w:pPr>
      <w:r w:rsidRPr="0090495F">
        <w:rPr>
          <w:rFonts w:eastAsia="宋体"/>
        </w:rPr>
        <w:t>6.</w:t>
      </w:r>
      <w:r w:rsidRPr="0090495F">
        <w:rPr>
          <w:rFonts w:eastAsia="宋体"/>
        </w:rPr>
        <w:tab/>
        <w:t>NEF acknowledges the execution of Nnef_TimeSynchronization_CapsSubscribe to the requester that initiated the request. The acknowledgement contains a Subscription Correlation ID that the AF can use to cancel or modify the subscription.</w:t>
      </w:r>
    </w:p>
    <w:p w:rsidR="0090495F" w:rsidRPr="0090495F" w:rsidRDefault="0090495F" w:rsidP="0090495F">
      <w:pPr>
        <w:ind w:left="568" w:hanging="284"/>
        <w:rPr>
          <w:rFonts w:eastAsia="宋体"/>
        </w:rPr>
      </w:pPr>
      <w:r w:rsidRPr="0090495F">
        <w:rPr>
          <w:rFonts w:eastAsia="宋体"/>
        </w:rPr>
        <w:t>7.</w:t>
      </w:r>
      <w:r w:rsidRPr="0090495F">
        <w:rPr>
          <w:rFonts w:eastAsia="宋体"/>
        </w:rPr>
        <w:tab/>
        <w:t>As part of Npcf_PolicyAuthorization_Create/Update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t>
      </w:r>
    </w:p>
    <w:p w:rsidR="0090495F" w:rsidRPr="0090495F" w:rsidRDefault="0090495F" w:rsidP="0090495F">
      <w:pPr>
        <w:ind w:left="568" w:hanging="284"/>
        <w:rPr>
          <w:rFonts w:eastAsia="宋体"/>
        </w:rPr>
      </w:pPr>
      <w:r w:rsidRPr="0090495F">
        <w:rPr>
          <w:rFonts w:eastAsia="宋体"/>
        </w:rPr>
        <w:tab/>
        <w:t>The TSCTSF composes the time synchronization capabilities for the DS-TT/UE(s) connected to the NW-TT based on the capability information received from the DS-TT(s) and NW-TT. If the Ntsctsf_TimeSynchronization_CapsSubscribe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rsidR="0090495F" w:rsidRPr="0090495F" w:rsidRDefault="0090495F" w:rsidP="0090495F">
      <w:pPr>
        <w:ind w:left="568" w:hanging="284"/>
        <w:rPr>
          <w:rFonts w:eastAsia="宋体"/>
        </w:rPr>
      </w:pPr>
      <w:r w:rsidRPr="0090495F">
        <w:rPr>
          <w:rFonts w:eastAsia="宋体"/>
        </w:rPr>
        <w:tab/>
        <w:t>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Ntsctsf_TimeSynchronization_CapsSubscribe request includes one or more Event Filter(s), the TSCTSF considers only the matching UE identities and the DS-TT(s) and NW-TT(s) with the matching capabilities to be included in the associated AF sessions.</w:t>
      </w:r>
    </w:p>
    <w:p w:rsidR="0090495F" w:rsidRPr="0090495F" w:rsidRDefault="0090495F" w:rsidP="0090495F">
      <w:pPr>
        <w:ind w:left="568" w:hanging="284"/>
        <w:rPr>
          <w:rFonts w:eastAsia="宋体"/>
        </w:rPr>
      </w:pPr>
      <w:r w:rsidRPr="0090495F">
        <w:rPr>
          <w:rFonts w:eastAsia="宋体"/>
        </w:rPr>
        <w:t>8.</w:t>
      </w:r>
      <w:r w:rsidRPr="0090495F">
        <w:rPr>
          <w:rFonts w:eastAsia="宋体"/>
        </w:rPr>
        <w:tab/>
        <w:t>The TSCTSF sends Ntsctsf_TimeSynchronization_CapsNotify (as described in clause 5.2.27.2.8) to the NEF. The message includes the time synchronization capabilities as composed in step 7. The message contains one or more user-plane Node ID(s) and a list of UE identifiers associated to each user-plane Node ID. The user-plane Node ID identifies the NW-TT to where the UE/DS-TT(s) are connected to.</w:t>
      </w:r>
    </w:p>
    <w:p w:rsidR="0090495F" w:rsidRPr="0090495F" w:rsidRDefault="0090495F" w:rsidP="0090495F">
      <w:pPr>
        <w:ind w:left="568" w:hanging="284"/>
        <w:rPr>
          <w:rFonts w:eastAsia="宋体"/>
        </w:rPr>
      </w:pPr>
      <w:r w:rsidRPr="0090495F">
        <w:rPr>
          <w:rFonts w:eastAsia="宋体"/>
        </w:rPr>
        <w:t>9. The NEF sends Nnef_TimeSynchronization_CapsNotify with Time Synchronization capability event (as described in Table 5.2.6.25.8-1) to the AF.</w:t>
      </w:r>
    </w:p>
    <w:p w:rsidR="0090495F" w:rsidRPr="0090495F" w:rsidRDefault="0090495F" w:rsidP="0090495F">
      <w:pPr>
        <w:ind w:left="568" w:hanging="284"/>
        <w:rPr>
          <w:rFonts w:eastAsia="宋体"/>
        </w:rPr>
      </w:pPr>
      <w:r w:rsidRPr="0090495F">
        <w:rPr>
          <w:rFonts w:eastAsia="宋体"/>
        </w:rPr>
        <w:t>10-11.</w:t>
      </w:r>
      <w:r w:rsidRPr="0090495F">
        <w:rPr>
          <w:rFonts w:eastAsia="宋体"/>
        </w:rPr>
        <w:tab/>
        <w:t>Upon PDU Session Establishment as defined clause 4.3.2.2.1-1, steps 1</w:t>
      </w:r>
      <w:ins w:id="8" w:author="zte-v1" w:date="2022-01-28T16:17:00Z">
        <w:r w:rsidR="0069389D">
          <w:rPr>
            <w:rFonts w:eastAsia="宋体"/>
          </w:rPr>
          <w:t>,7, 8</w:t>
        </w:r>
      </w:ins>
      <w:r w:rsidRPr="0090495F">
        <w:rPr>
          <w:rFonts w:eastAsia="宋体"/>
        </w:rPr>
        <w:t xml:space="preserve"> and </w:t>
      </w:r>
      <w:ins w:id="9" w:author="zte-v1" w:date="2022-01-28T16:17:00Z">
        <w:r w:rsidR="0069389D">
          <w:rPr>
            <w:rFonts w:eastAsia="宋体"/>
          </w:rPr>
          <w:t>9</w:t>
        </w:r>
      </w:ins>
      <w:del w:id="10" w:author="zte-v1" w:date="2022-01-28T16:17:00Z">
        <w:r w:rsidRPr="0090495F" w:rsidDel="0069389D">
          <w:rPr>
            <w:rFonts w:eastAsia="宋体"/>
          </w:rPr>
          <w:delText>7</w:delText>
        </w:r>
      </w:del>
      <w:r w:rsidRPr="0090495F">
        <w:rPr>
          <w:rFonts w:eastAsia="宋体"/>
        </w:rPr>
        <w:t xml:space="preserve"> are repeated for the new PDU Session.</w:t>
      </w:r>
    </w:p>
    <w:p w:rsidR="0090495F" w:rsidRPr="0090495F" w:rsidRDefault="0090495F" w:rsidP="0090495F">
      <w:pPr>
        <w:ind w:left="568" w:hanging="284"/>
        <w:rPr>
          <w:rFonts w:eastAsia="宋体"/>
        </w:rPr>
      </w:pPr>
      <w:r w:rsidRPr="0090495F">
        <w:rPr>
          <w:rFonts w:eastAsia="宋体"/>
        </w:rPr>
        <w:t>12.</w:t>
      </w:r>
      <w:r w:rsidRPr="0090495F">
        <w:rPr>
          <w:rFonts w:eastAsia="宋体"/>
        </w:rPr>
        <w:tab/>
        <w:t xml:space="preserve">If necessary, the TSCTSF may update the time synchronization capabilities for the DS-TT/UE(s) connected to the NW-TT based on the capability information received from the </w:t>
      </w:r>
      <w:del w:id="11" w:author="zte-v1" w:date="2022-01-28T16:17:00Z">
        <w:r w:rsidRPr="0090495F" w:rsidDel="0069389D">
          <w:rPr>
            <w:rFonts w:eastAsia="宋体"/>
          </w:rPr>
          <w:delText xml:space="preserve">new </w:delText>
        </w:r>
      </w:del>
      <w:r w:rsidRPr="0090495F">
        <w:rPr>
          <w:rFonts w:eastAsia="宋体"/>
        </w:rPr>
        <w:t xml:space="preserve">DS-TT. The TSCTSF sends Ntsctsf_TimeSynchronization_CapsNotify with Time Synchronization capability event (as described in Table 5.2.6.25.8-1) containing the updated capabilities and the UE identifier of the </w:t>
      </w:r>
      <w:del w:id="12" w:author="zte-v1" w:date="2022-01-28T16:17:00Z">
        <w:r w:rsidRPr="0090495F" w:rsidDel="0069389D">
          <w:rPr>
            <w:rFonts w:eastAsia="宋体"/>
          </w:rPr>
          <w:delText xml:space="preserve">new </w:delText>
        </w:r>
      </w:del>
      <w:r w:rsidRPr="0090495F">
        <w:rPr>
          <w:rFonts w:eastAsia="宋体"/>
        </w:rPr>
        <w:t>PDU Session to the NEF.</w:t>
      </w:r>
    </w:p>
    <w:p w:rsidR="0090495F" w:rsidRPr="0090495F" w:rsidRDefault="0090495F" w:rsidP="0090495F">
      <w:pPr>
        <w:ind w:left="568" w:hanging="284"/>
        <w:rPr>
          <w:rFonts w:eastAsia="宋体"/>
        </w:rPr>
      </w:pPr>
      <w:r w:rsidRPr="0090495F">
        <w:rPr>
          <w:rFonts w:eastAsia="宋体"/>
        </w:rPr>
        <w:lastRenderedPageBreak/>
        <w:t>13.</w:t>
      </w:r>
      <w:r w:rsidRPr="0090495F">
        <w:rPr>
          <w:rFonts w:eastAsia="宋体"/>
        </w:rPr>
        <w:tab/>
        <w:t xml:space="preserve">The NEF sends Nnef_TimeSynchronization_CapsNotify containing the updated capabilities and the UE identifier of the </w:t>
      </w:r>
      <w:del w:id="13" w:author="zte-v1" w:date="2022-01-28T16:18:00Z">
        <w:r w:rsidRPr="0090495F" w:rsidDel="0069389D">
          <w:rPr>
            <w:rFonts w:eastAsia="宋体"/>
          </w:rPr>
          <w:delText xml:space="preserve">new </w:delText>
        </w:r>
      </w:del>
      <w:r w:rsidRPr="0090495F">
        <w:rPr>
          <w:rFonts w:eastAsia="宋体"/>
        </w:rPr>
        <w:t>PDU Session to the AF.</w:t>
      </w:r>
    </w:p>
    <w:p w:rsidR="0072210B" w:rsidRPr="0090495F" w:rsidRDefault="0072210B" w:rsidP="0072210B">
      <w:pPr>
        <w:rPr>
          <w:noProof/>
        </w:rPr>
      </w:pPr>
    </w:p>
    <w:p w:rsidR="0072210B" w:rsidRPr="002800F7" w:rsidRDefault="0072210B" w:rsidP="0072210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72210B" w:rsidRDefault="0072210B" w:rsidP="0072210B">
      <w:pPr>
        <w:rPr>
          <w:noProof/>
        </w:rPr>
      </w:pPr>
    </w:p>
    <w:p w:rsidR="00D80625" w:rsidRPr="00D80625" w:rsidRDefault="00D80625" w:rsidP="00D80625">
      <w:pPr>
        <w:keepNext/>
        <w:keepLines/>
        <w:spacing w:before="120"/>
        <w:ind w:left="1418" w:hanging="1418"/>
        <w:outlineLvl w:val="3"/>
        <w:rPr>
          <w:rFonts w:ascii="Arial" w:eastAsia="宋体" w:hAnsi="Arial"/>
          <w:sz w:val="24"/>
        </w:rPr>
      </w:pPr>
      <w:bookmarkStart w:id="14" w:name="_Toc91153851"/>
      <w:r w:rsidRPr="00D80625">
        <w:rPr>
          <w:rFonts w:ascii="Arial" w:eastAsia="宋体" w:hAnsi="Arial"/>
          <w:sz w:val="24"/>
        </w:rPr>
        <w:t>4.15.9.4</w:t>
      </w:r>
      <w:r w:rsidRPr="00D80625">
        <w:rPr>
          <w:rFonts w:ascii="Arial" w:eastAsia="宋体" w:hAnsi="Arial"/>
          <w:sz w:val="24"/>
        </w:rPr>
        <w:tab/>
        <w:t>Procedures for management of 5G access stratum time distribution</w:t>
      </w:r>
      <w:bookmarkEnd w:id="14"/>
    </w:p>
    <w:p w:rsidR="00D80625" w:rsidRPr="00D80625" w:rsidRDefault="00D80625" w:rsidP="00D80625">
      <w:pPr>
        <w:rPr>
          <w:rFonts w:eastAsia="宋体"/>
        </w:rPr>
      </w:pPr>
      <w:r w:rsidRPr="00D80625">
        <w:rPr>
          <w:rFonts w:eastAsia="宋体"/>
        </w:rPr>
        <w:t>The AF can use the procedure to activate, update or delete the 5G access stratum time distribution for one UE, group of UEs or any UE using the DNN and S-NSSAI.</w:t>
      </w:r>
    </w:p>
    <w:p w:rsidR="00D80625" w:rsidRPr="00D80625" w:rsidRDefault="00D80625" w:rsidP="00D80625">
      <w:pPr>
        <w:rPr>
          <w:rFonts w:eastAsia="宋体"/>
        </w:rPr>
      </w:pPr>
      <w:r w:rsidRPr="00D80625">
        <w:rPr>
          <w:rFonts w:eastAsia="宋体"/>
        </w:rPr>
        <w:t>The AF may query the status of the 5G access stratum time distribution using Nnef_TimeSynchronization_ASTIGet service operation. The Nnef_TimeSynchronization_ASTICreate and Nnef_TimeSynchronization_ASTIUpdate request may contain the parameters as described in Table 4.15.9.4-1.</w:t>
      </w:r>
    </w:p>
    <w:p w:rsidR="00D80625" w:rsidRPr="00D80625" w:rsidRDefault="00D80625" w:rsidP="00D80625">
      <w:pPr>
        <w:keepNext/>
        <w:keepLines/>
        <w:spacing w:before="60"/>
        <w:jc w:val="center"/>
        <w:rPr>
          <w:rFonts w:ascii="Arial" w:eastAsia="宋体" w:hAnsi="Arial"/>
          <w:b/>
        </w:rPr>
      </w:pPr>
      <w:r w:rsidRPr="00D80625">
        <w:rPr>
          <w:rFonts w:ascii="Arial" w:eastAsia="宋体" w:hAnsi="Arial"/>
          <w:b/>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D80625" w:rsidRPr="00D80625" w:rsidTr="008A16DD">
        <w:trPr>
          <w:cantSplit/>
          <w:jc w:val="center"/>
        </w:trPr>
        <w:tc>
          <w:tcPr>
            <w:tcW w:w="3799" w:type="dxa"/>
          </w:tcPr>
          <w:p w:rsidR="00D80625" w:rsidRPr="00D80625" w:rsidRDefault="00D80625" w:rsidP="00D80625">
            <w:pPr>
              <w:keepNext/>
              <w:keepLines/>
              <w:spacing w:after="0"/>
              <w:jc w:val="center"/>
              <w:rPr>
                <w:rFonts w:ascii="Arial" w:eastAsia="Malgun Gothic" w:hAnsi="Arial"/>
                <w:b/>
                <w:sz w:val="18"/>
              </w:rPr>
            </w:pPr>
            <w:r w:rsidRPr="00D80625">
              <w:rPr>
                <w:rFonts w:ascii="Arial" w:eastAsia="Malgun Gothic" w:hAnsi="Arial"/>
                <w:b/>
                <w:sz w:val="18"/>
              </w:rPr>
              <w:t>Parameter</w:t>
            </w:r>
          </w:p>
        </w:tc>
        <w:tc>
          <w:tcPr>
            <w:tcW w:w="4678" w:type="dxa"/>
          </w:tcPr>
          <w:p w:rsidR="00D80625" w:rsidRPr="00D80625" w:rsidRDefault="00D80625" w:rsidP="00D80625">
            <w:pPr>
              <w:keepNext/>
              <w:keepLines/>
              <w:spacing w:after="0"/>
              <w:jc w:val="center"/>
              <w:rPr>
                <w:rFonts w:ascii="Arial" w:eastAsia="Malgun Gothic" w:hAnsi="Arial"/>
                <w:b/>
                <w:sz w:val="18"/>
              </w:rPr>
            </w:pPr>
            <w:r w:rsidRPr="00D80625">
              <w:rPr>
                <w:rFonts w:ascii="Arial" w:eastAsia="Malgun Gothic" w:hAnsi="Arial"/>
                <w:b/>
                <w:sz w:val="18"/>
              </w:rPr>
              <w:t>Description</w:t>
            </w:r>
          </w:p>
        </w:tc>
      </w:tr>
      <w:tr w:rsidR="00D80625" w:rsidRPr="00D80625" w:rsidTr="008A16DD">
        <w:trPr>
          <w:cantSplit/>
          <w:jc w:val="center"/>
        </w:trPr>
        <w:tc>
          <w:tcPr>
            <w:tcW w:w="3799" w:type="dxa"/>
          </w:tcPr>
          <w:p w:rsidR="00D80625" w:rsidRPr="00D80625" w:rsidRDefault="00D80625" w:rsidP="00D80625">
            <w:pPr>
              <w:keepNext/>
              <w:keepLines/>
              <w:spacing w:after="0"/>
              <w:rPr>
                <w:rFonts w:ascii="Arial" w:eastAsia="Malgun Gothic" w:hAnsi="Arial"/>
                <w:sz w:val="18"/>
              </w:rPr>
            </w:pPr>
            <w:r w:rsidRPr="00D80625">
              <w:rPr>
                <w:rFonts w:ascii="Arial" w:eastAsia="Malgun Gothic" w:hAnsi="Arial"/>
                <w:sz w:val="18"/>
              </w:rPr>
              <w:t>5G access stratum time distribution indication (enable, disable)</w:t>
            </w:r>
          </w:p>
        </w:tc>
        <w:tc>
          <w:tcPr>
            <w:tcW w:w="4678" w:type="dxa"/>
          </w:tcPr>
          <w:p w:rsidR="00D80625" w:rsidRPr="00D80625" w:rsidRDefault="00D80625" w:rsidP="00D80625">
            <w:pPr>
              <w:keepNext/>
              <w:keepLines/>
              <w:spacing w:after="0"/>
              <w:rPr>
                <w:rFonts w:ascii="Arial" w:eastAsia="Malgun Gothic" w:hAnsi="Arial"/>
                <w:sz w:val="18"/>
              </w:rPr>
            </w:pPr>
            <w:r w:rsidRPr="00D80625">
              <w:rPr>
                <w:rFonts w:ascii="Arial" w:eastAsia="Malgun Gothic" w:hAnsi="Arial"/>
                <w:sz w:val="18"/>
              </w:rPr>
              <w:t>Indicates that the access stratum time distribution via Uu reference point should be activated or deactivated for the associated UE identities.</w:t>
            </w:r>
          </w:p>
        </w:tc>
      </w:tr>
      <w:tr w:rsidR="00D80625" w:rsidRPr="00D80625" w:rsidTr="008A16DD">
        <w:trPr>
          <w:cantSplit/>
          <w:jc w:val="center"/>
        </w:trPr>
        <w:tc>
          <w:tcPr>
            <w:tcW w:w="3799" w:type="dxa"/>
          </w:tcPr>
          <w:p w:rsidR="00D80625" w:rsidRPr="00D80625" w:rsidRDefault="00D80625" w:rsidP="00D80625">
            <w:pPr>
              <w:keepNext/>
              <w:keepLines/>
              <w:spacing w:after="0"/>
              <w:rPr>
                <w:rFonts w:ascii="Arial" w:eastAsia="Malgun Gothic" w:hAnsi="Arial"/>
                <w:sz w:val="18"/>
              </w:rPr>
            </w:pPr>
            <w:r w:rsidRPr="00D80625">
              <w:rPr>
                <w:rFonts w:ascii="Arial" w:eastAsia="Malgun Gothic" w:hAnsi="Arial"/>
                <w:sz w:val="18"/>
              </w:rPr>
              <w:t>Time synchronization error budget</w:t>
            </w:r>
          </w:p>
        </w:tc>
        <w:tc>
          <w:tcPr>
            <w:tcW w:w="4678" w:type="dxa"/>
          </w:tcPr>
          <w:p w:rsidR="00D80625" w:rsidRPr="00D80625" w:rsidRDefault="00D80625" w:rsidP="00D80625">
            <w:pPr>
              <w:keepNext/>
              <w:keepLines/>
              <w:spacing w:after="0"/>
              <w:rPr>
                <w:rFonts w:ascii="Arial" w:eastAsia="Malgun Gothic" w:hAnsi="Arial"/>
                <w:sz w:val="18"/>
              </w:rPr>
            </w:pPr>
            <w:r w:rsidRPr="00D80625">
              <w:rPr>
                <w:rFonts w:ascii="Arial" w:eastAsia="Malgun Gothic" w:hAnsi="Arial"/>
                <w:sz w:val="18"/>
              </w:rPr>
              <w:t>Indicates the time synchronization error budget for the time synchronization service (as described in clause 5.27.1.8 of TS 23.501 [2]).</w:t>
            </w:r>
          </w:p>
          <w:p w:rsidR="00D80625" w:rsidRPr="00D80625" w:rsidRDefault="00D80625" w:rsidP="00D80625">
            <w:pPr>
              <w:keepNext/>
              <w:keepLines/>
              <w:spacing w:after="0"/>
              <w:rPr>
                <w:rFonts w:ascii="Arial" w:eastAsia="Malgun Gothic" w:hAnsi="Arial"/>
                <w:sz w:val="18"/>
              </w:rPr>
            </w:pPr>
            <w:r w:rsidRPr="00D80625">
              <w:rPr>
                <w:rFonts w:ascii="Arial" w:eastAsia="Malgun Gothic" w:hAnsi="Arial"/>
                <w:sz w:val="18"/>
              </w:rPr>
              <w:t>[optional]</w:t>
            </w:r>
          </w:p>
        </w:tc>
      </w:tr>
      <w:tr w:rsidR="00D80625" w:rsidRPr="00D80625" w:rsidTr="008A16DD">
        <w:trPr>
          <w:cantSplit/>
          <w:jc w:val="center"/>
        </w:trPr>
        <w:tc>
          <w:tcPr>
            <w:tcW w:w="3799" w:type="dxa"/>
          </w:tcPr>
          <w:p w:rsidR="00D80625" w:rsidRPr="00D80625" w:rsidRDefault="00D80625" w:rsidP="00D80625">
            <w:pPr>
              <w:keepNext/>
              <w:keepLines/>
              <w:spacing w:after="0"/>
              <w:rPr>
                <w:rFonts w:ascii="Arial" w:eastAsia="Malgun Gothic" w:hAnsi="Arial"/>
                <w:sz w:val="18"/>
              </w:rPr>
            </w:pPr>
            <w:r w:rsidRPr="00D80625">
              <w:rPr>
                <w:rFonts w:ascii="Arial" w:eastAsia="Malgun Gothic" w:hAnsi="Arial"/>
                <w:sz w:val="18"/>
              </w:rPr>
              <w:t>Temporal Validity Condition</w:t>
            </w:r>
          </w:p>
        </w:tc>
        <w:tc>
          <w:tcPr>
            <w:tcW w:w="4678" w:type="dxa"/>
          </w:tcPr>
          <w:p w:rsidR="00D80625" w:rsidRPr="00D80625" w:rsidRDefault="00D80625" w:rsidP="00D80625">
            <w:pPr>
              <w:keepNext/>
              <w:keepLines/>
              <w:spacing w:after="0"/>
              <w:rPr>
                <w:rFonts w:ascii="Arial" w:eastAsia="Malgun Gothic" w:hAnsi="Arial"/>
                <w:sz w:val="18"/>
              </w:rPr>
            </w:pPr>
            <w:r w:rsidRPr="00D80625">
              <w:rPr>
                <w:rFonts w:ascii="Arial" w:eastAsia="Malgun Gothic" w:hAnsi="Arial"/>
                <w:sz w:val="18"/>
              </w:rPr>
              <w:t>Indicates start-time and stop-time attributes that describe the time period when the time synchronization service is active.</w:t>
            </w:r>
          </w:p>
          <w:p w:rsidR="00D80625" w:rsidRPr="00D80625" w:rsidRDefault="00D80625" w:rsidP="00D80625">
            <w:pPr>
              <w:keepNext/>
              <w:keepLines/>
              <w:spacing w:after="0"/>
              <w:rPr>
                <w:rFonts w:ascii="Arial" w:eastAsia="Malgun Gothic" w:hAnsi="Arial"/>
                <w:sz w:val="18"/>
              </w:rPr>
            </w:pPr>
            <w:r w:rsidRPr="00D80625">
              <w:rPr>
                <w:rFonts w:ascii="Arial" w:eastAsia="Malgun Gothic" w:hAnsi="Arial"/>
                <w:sz w:val="18"/>
              </w:rPr>
              <w:t>[optional]</w:t>
            </w:r>
          </w:p>
        </w:tc>
      </w:tr>
    </w:tbl>
    <w:p w:rsidR="00D80625" w:rsidRPr="00D80625" w:rsidRDefault="00D80625" w:rsidP="00D80625">
      <w:pPr>
        <w:rPr>
          <w:rFonts w:eastAsia="等线"/>
          <w:lang w:eastAsia="zh-CN"/>
        </w:rPr>
      </w:pPr>
    </w:p>
    <w:bookmarkStart w:id="15" w:name="_MON_1694521150"/>
    <w:bookmarkEnd w:id="15"/>
    <w:p w:rsidR="00D80625" w:rsidRPr="00D80625" w:rsidRDefault="00D80625" w:rsidP="00D80625">
      <w:pPr>
        <w:keepNext/>
        <w:keepLines/>
        <w:spacing w:before="60"/>
        <w:jc w:val="center"/>
        <w:rPr>
          <w:rFonts w:ascii="Arial" w:eastAsia="等线" w:hAnsi="Arial"/>
          <w:b/>
        </w:rPr>
      </w:pPr>
      <w:r w:rsidRPr="00D80625">
        <w:rPr>
          <w:rFonts w:ascii="Arial" w:eastAsia="等线" w:hAnsi="Arial"/>
          <w:b/>
        </w:rPr>
        <w:object w:dxaOrig="8240" w:dyaOrig="5178">
          <v:shape id="_x0000_i1027" type="#_x0000_t75" style="width:412.5pt;height:258pt" o:ole="">
            <v:imagedata r:id="rId13" o:title=""/>
          </v:shape>
          <o:OLEObject Type="Embed" ProgID="Word.Picture.8" ShapeID="_x0000_i1027" DrawAspect="Content" ObjectID="_1704921714" r:id="rId14"/>
        </w:object>
      </w:r>
    </w:p>
    <w:p w:rsidR="00D80625" w:rsidRPr="00D80625" w:rsidRDefault="00D80625" w:rsidP="00D80625">
      <w:pPr>
        <w:keepLines/>
        <w:spacing w:after="240"/>
        <w:jc w:val="center"/>
        <w:rPr>
          <w:rFonts w:ascii="Arial" w:eastAsia="等线" w:hAnsi="Arial"/>
          <w:b/>
        </w:rPr>
      </w:pPr>
      <w:r w:rsidRPr="00D80625">
        <w:rPr>
          <w:rFonts w:ascii="Arial" w:eastAsia="等线" w:hAnsi="Arial"/>
          <w:b/>
        </w:rPr>
        <w:t>Figure 4.15.9.4: Management of 5G access stratum time information</w:t>
      </w:r>
    </w:p>
    <w:p w:rsidR="00D80625" w:rsidRPr="00D80625" w:rsidRDefault="00D80625" w:rsidP="00D80625">
      <w:pPr>
        <w:ind w:left="568" w:hanging="284"/>
        <w:rPr>
          <w:rFonts w:eastAsia="等线"/>
        </w:rPr>
      </w:pPr>
      <w:r w:rsidRPr="00D80625">
        <w:rPr>
          <w:rFonts w:eastAsia="等线"/>
        </w:rPr>
        <w:t>1.</w:t>
      </w:r>
      <w:r w:rsidRPr="00D80625">
        <w:rPr>
          <w:rFonts w:eastAsia="等线"/>
        </w:rPr>
        <w:tab/>
        <w:t>AM Policy Association establishment as described in clause 4.16.1.</w:t>
      </w:r>
    </w:p>
    <w:p w:rsidR="00D80625" w:rsidRPr="00D80625" w:rsidRDefault="00D80625" w:rsidP="00D80625">
      <w:pPr>
        <w:ind w:left="568" w:hanging="284"/>
        <w:rPr>
          <w:rFonts w:eastAsia="等线"/>
        </w:rPr>
      </w:pPr>
      <w:r w:rsidRPr="00D80625">
        <w:rPr>
          <w:rFonts w:eastAsia="等线"/>
        </w:rPr>
        <w:t>2.</w:t>
      </w:r>
      <w:r w:rsidRPr="00D80625">
        <w:rPr>
          <w:rFonts w:eastAsia="等线"/>
        </w:rPr>
        <w:tab/>
        <w:t>The PCF subscribes to policy data related to time synchronization (Data Set = Application Data; Data Subset = Time-Sync data, Data Key = S-NSSAI and DNN and/or Internal Group Identifier or SUPI).</w:t>
      </w:r>
    </w:p>
    <w:p w:rsidR="00D80625" w:rsidRPr="00D80625" w:rsidRDefault="00D80625" w:rsidP="00D80625">
      <w:pPr>
        <w:keepLines/>
        <w:ind w:left="1135" w:hanging="851"/>
        <w:rPr>
          <w:rFonts w:eastAsia="等线"/>
        </w:rPr>
      </w:pPr>
      <w:r w:rsidRPr="00D80625">
        <w:rPr>
          <w:rFonts w:eastAsia="等线"/>
        </w:rPr>
        <w:lastRenderedPageBreak/>
        <w:t>NOTE 1:</w:t>
      </w:r>
      <w:r w:rsidRPr="00D80625">
        <w:rPr>
          <w:rFonts w:eastAsia="等线"/>
        </w:rPr>
        <w:tab/>
        <w:t>The subscription by the PCF for a UE provides only the target UE(s) as data key (contrary to the subscription by the PCF for a PDU Session, which provides target UE(s), DNN, and S-NSSAI as data keys).</w:t>
      </w:r>
    </w:p>
    <w:p w:rsidR="00D80625" w:rsidRPr="00D80625" w:rsidRDefault="00D80625" w:rsidP="00D80625">
      <w:pPr>
        <w:ind w:left="568" w:hanging="284"/>
        <w:rPr>
          <w:rFonts w:eastAsia="等线"/>
        </w:rPr>
      </w:pPr>
      <w:r w:rsidRPr="00D80625">
        <w:rPr>
          <w:rFonts w:eastAsia="等线"/>
        </w:rPr>
        <w:t>3.</w:t>
      </w:r>
      <w:r w:rsidRPr="00D80625">
        <w:rPr>
          <w:rFonts w:eastAsia="等线"/>
        </w:rPr>
        <w:tab/>
        <w:t>(When the procedure is triggered by the AF request to influence the 5G access stratum time distribution):</w:t>
      </w:r>
    </w:p>
    <w:p w:rsidR="00D80625" w:rsidRPr="00D80625" w:rsidRDefault="00D80625" w:rsidP="00D80625">
      <w:pPr>
        <w:ind w:left="851" w:hanging="284"/>
        <w:rPr>
          <w:rFonts w:eastAsia="等线"/>
        </w:rPr>
      </w:pPr>
      <w:r w:rsidRPr="00D80625">
        <w:rPr>
          <w:rFonts w:eastAsia="等线"/>
        </w:rPr>
        <w:t>-</w:t>
      </w:r>
      <w:r w:rsidRPr="00D80625">
        <w:rPr>
          <w:rFonts w:eastAsia="等线"/>
        </w:rPr>
        <w:tab/>
        <w:t>To create a new request, the AF provides access stratum time distribution parameters to the NEF using the Nnef_TimeSynchronization_ASTICreate service operation (together with the AF identifier and potentially further inputs as specified in table 4.15.9.4-1), including a target (one UE identified by SUPI or GPSI, a group of UEs identified by an External Group Identifier, or all UEs connected to a combination of DNN/S-NSSAI). The request may also contain a temporal validity condition. The NEF maps the External Group Identifier to an Internal Group Identifier and any GPSI to a SUPI.</w:t>
      </w:r>
    </w:p>
    <w:p w:rsidR="00D80625" w:rsidRPr="00D80625" w:rsidRDefault="00D80625" w:rsidP="00D80625">
      <w:pPr>
        <w:ind w:left="851" w:hanging="284"/>
        <w:rPr>
          <w:rFonts w:eastAsia="等线"/>
        </w:rPr>
      </w:pPr>
      <w:r w:rsidRPr="00D80625">
        <w:rPr>
          <w:rFonts w:eastAsia="等线"/>
        </w:rPr>
        <w:t>-</w:t>
      </w:r>
      <w:r w:rsidRPr="00D80625">
        <w:rPr>
          <w:rFonts w:eastAsia="等线"/>
        </w:rPr>
        <w:tab/>
        <w:t>To update or remove an existing request, the AF invokes an Nnef_TimeSynchronization_ASTIUpdate or Nnef_TimeSynchronization_ASTIDelete service operation providing the corresponding AF Transaction Id.</w:t>
      </w:r>
    </w:p>
    <w:p w:rsidR="00D80625" w:rsidRPr="00D80625" w:rsidRDefault="00D80625" w:rsidP="00D80625">
      <w:pPr>
        <w:ind w:left="568" w:hanging="284"/>
        <w:rPr>
          <w:rFonts w:eastAsia="等线"/>
        </w:rPr>
      </w:pPr>
      <w:r w:rsidRPr="00D80625">
        <w:rPr>
          <w:rFonts w:eastAsia="等线"/>
        </w:rPr>
        <w:tab/>
        <w:t>The AF that is part of operator's trust domain may invoke the services directly with TSCTSF.</w:t>
      </w:r>
    </w:p>
    <w:p w:rsidR="00D80625" w:rsidRPr="00D80625" w:rsidRDefault="00D80625" w:rsidP="00D80625">
      <w:pPr>
        <w:keepLines/>
        <w:ind w:left="1135" w:hanging="851"/>
        <w:rPr>
          <w:rFonts w:eastAsia="等线"/>
        </w:rPr>
      </w:pPr>
      <w:r w:rsidRPr="00D80625">
        <w:rPr>
          <w:rFonts w:eastAsia="等线"/>
        </w:rPr>
        <w:t>NOTE 2:</w:t>
      </w:r>
      <w:r w:rsidRPr="00D80625">
        <w:rPr>
          <w:rFonts w:eastAsia="等线"/>
        </w:rPr>
        <w:tab/>
        <w:t>Steps 1, 2, and 3 can occur in any order.</w:t>
      </w:r>
    </w:p>
    <w:p w:rsidR="00D80625" w:rsidRPr="00D80625" w:rsidRDefault="00D80625" w:rsidP="00D80625">
      <w:pPr>
        <w:ind w:left="568" w:hanging="284"/>
        <w:rPr>
          <w:rFonts w:eastAsia="等线"/>
        </w:rPr>
      </w:pPr>
      <w:r w:rsidRPr="00D80625">
        <w:rPr>
          <w:rFonts w:eastAsia="等线"/>
        </w:rPr>
        <w:t>4.</w:t>
      </w:r>
      <w:r w:rsidRPr="00D80625">
        <w:rPr>
          <w:rFonts w:eastAsia="等线"/>
        </w:rPr>
        <w:tab/>
        <w:t>(When the procedure is triggered by the AF request to influence the 5G access stratum time distribution):</w:t>
      </w:r>
    </w:p>
    <w:p w:rsidR="00D80625" w:rsidRPr="00D80625" w:rsidRDefault="00D80625" w:rsidP="00D80625">
      <w:pPr>
        <w:ind w:left="851" w:hanging="284"/>
        <w:rPr>
          <w:rFonts w:eastAsia="等线"/>
        </w:rPr>
      </w:pPr>
      <w:r w:rsidRPr="00D80625">
        <w:rPr>
          <w:rFonts w:eastAsia="等线"/>
        </w:rPr>
        <w:t>-</w:t>
      </w:r>
      <w:r w:rsidRPr="00D80625">
        <w:rPr>
          <w:rFonts w:eastAsia="等线"/>
        </w:rPr>
        <w:tab/>
        <w:t xml:space="preserve">The NEF authorizes the request. After successful authorization, the NEF invokes the Ntsctsf_TimeSynchronization_ASTICreate service operation with the </w:t>
      </w:r>
      <w:del w:id="16" w:author="zte-v1" w:date="2022-01-28T15:58:00Z">
        <w:r w:rsidRPr="00D80625" w:rsidDel="000B51B0">
          <w:rPr>
            <w:rFonts w:eastAsia="等线"/>
          </w:rPr>
          <w:delText xml:space="preserve">corresponding </w:delText>
        </w:r>
      </w:del>
      <w:r w:rsidRPr="00D80625">
        <w:rPr>
          <w:rFonts w:eastAsia="等线"/>
        </w:rPr>
        <w:t>TSCTSF</w:t>
      </w:r>
      <w:ins w:id="17" w:author="zte-v1" w:date="2022-01-28T15:58:00Z">
        <w:r w:rsidR="000B51B0">
          <w:rPr>
            <w:rFonts w:eastAsia="等线"/>
          </w:rPr>
          <w:t xml:space="preserve"> </w:t>
        </w:r>
        <w:r w:rsidR="000B51B0" w:rsidRPr="0090495F">
          <w:rPr>
            <w:rFonts w:eastAsia="宋体"/>
          </w:rPr>
          <w:t>discover</w:t>
        </w:r>
      </w:ins>
      <w:ins w:id="18" w:author="zte-v1" w:date="2022-01-28T16:10:00Z">
        <w:r w:rsidR="005456AE">
          <w:rPr>
            <w:rFonts w:eastAsia="宋体"/>
          </w:rPr>
          <w:t>ed</w:t>
        </w:r>
      </w:ins>
      <w:ins w:id="19" w:author="zte-v1" w:date="2022-01-28T15:58:00Z">
        <w:r w:rsidR="00DB1E5B">
          <w:rPr>
            <w:rFonts w:eastAsia="宋体"/>
          </w:rPr>
          <w:t xml:space="preserve"> and seletected</w:t>
        </w:r>
        <w:r w:rsidR="005456AE">
          <w:rPr>
            <w:rFonts w:eastAsia="宋体"/>
          </w:rPr>
          <w:t xml:space="preserve"> </w:t>
        </w:r>
        <w:r w:rsidR="000B51B0" w:rsidRPr="0090495F">
          <w:rPr>
            <w:rFonts w:eastAsia="宋体"/>
          </w:rPr>
          <w:t>as described in clause 6.3.24 of TS 23.501 [2].</w:t>
        </w:r>
      </w:ins>
      <w:r w:rsidRPr="00D80625">
        <w:rPr>
          <w:rFonts w:eastAsia="等线"/>
        </w:rPr>
        <w:t>.</w:t>
      </w:r>
    </w:p>
    <w:p w:rsidR="00D80625" w:rsidRPr="00D80625" w:rsidRDefault="00D80625" w:rsidP="00D80625">
      <w:pPr>
        <w:ind w:left="568" w:hanging="284"/>
        <w:rPr>
          <w:rFonts w:eastAsia="等线"/>
        </w:rPr>
      </w:pPr>
      <w:r w:rsidRPr="00D80625">
        <w:rPr>
          <w:rFonts w:eastAsia="等线"/>
        </w:rPr>
        <w:t>5.</w:t>
      </w:r>
      <w:r w:rsidRPr="00D80625">
        <w:rPr>
          <w:rFonts w:eastAsia="等线"/>
        </w:rPr>
        <w:tab/>
        <w:t>(When the procedure is triggered by the AF request to influence the 5G access stratum time distribution):</w:t>
      </w:r>
    </w:p>
    <w:p w:rsidR="00D80625" w:rsidRPr="00D80625" w:rsidRDefault="00D80625" w:rsidP="00D80625">
      <w:pPr>
        <w:ind w:left="851" w:hanging="284"/>
        <w:rPr>
          <w:rFonts w:eastAsia="等线"/>
        </w:rPr>
      </w:pPr>
      <w:r w:rsidRPr="00D80625">
        <w:rPr>
          <w:rFonts w:eastAsia="等线"/>
        </w:rPr>
        <w:t>-</w:t>
      </w:r>
      <w:r w:rsidRPr="00D80625">
        <w:rPr>
          <w:rFonts w:eastAsia="等线"/>
        </w:rPr>
        <w:tab/>
        <w:t>The TSCTSF determines whether the targeted UE is part of a PTP instance in 5GS, if so the TSCTSF rejects the request (steps 6-10 .are skipped). The TSCTSF associates the 5G access stratum time distribution parameters with a SUPI without DNN, S-NSSAI when storing them to the UDR.</w:t>
      </w:r>
    </w:p>
    <w:p w:rsidR="00D80625" w:rsidRPr="00D80625" w:rsidRDefault="00D80625" w:rsidP="00D80625">
      <w:pPr>
        <w:ind w:left="568" w:hanging="284"/>
        <w:rPr>
          <w:rFonts w:eastAsia="等线"/>
        </w:rPr>
      </w:pPr>
      <w:r w:rsidRPr="00D80625">
        <w:rPr>
          <w:rFonts w:eastAsia="等线"/>
        </w:rPr>
        <w:tab/>
        <w:t>(When the procedure is triggered by PTP instance activation, modification, or deactivation in the TSCTSF):</w:t>
      </w:r>
    </w:p>
    <w:p w:rsidR="00D80625" w:rsidRPr="00D80625" w:rsidRDefault="00D80625" w:rsidP="00D80625">
      <w:pPr>
        <w:ind w:left="851" w:hanging="284"/>
        <w:rPr>
          <w:rFonts w:eastAsia="等线"/>
        </w:rPr>
      </w:pPr>
      <w:r w:rsidRPr="00D80625">
        <w:rPr>
          <w:rFonts w:eastAsia="等线"/>
        </w:rPr>
        <w:t>-</w:t>
      </w:r>
      <w:r w:rsidRPr="00D80625">
        <w:rPr>
          <w:rFonts w:eastAsia="等线"/>
        </w:rPr>
        <w:tab/>
        <w:t>If time synchronization error budget is provided by the AF, the TSCTSF may use the PTP port state of each DS-TT to determine an Uu time synchronization error budget for corresponding SUPIs that are part of the PTP instance.</w:t>
      </w:r>
    </w:p>
    <w:p w:rsidR="00D80625" w:rsidRPr="00D80625" w:rsidRDefault="00D80625" w:rsidP="00D80625">
      <w:pPr>
        <w:ind w:left="568" w:hanging="284"/>
        <w:rPr>
          <w:rFonts w:eastAsia="等线"/>
        </w:rPr>
      </w:pPr>
      <w:r w:rsidRPr="00D80625">
        <w:rPr>
          <w:rFonts w:eastAsia="等线"/>
        </w:rPr>
        <w:t>-</w:t>
      </w:r>
      <w:r w:rsidRPr="00D80625">
        <w:rPr>
          <w:rFonts w:eastAsia="等线"/>
        </w:rPr>
        <w:tab/>
        <w:t>If time synchronization error budget is provided by the AF, the TSCTSF calculates the Uu time synchronization error budget as described in clause 5.27.1.9 of TS 23.501 [2]. If the TSCTSF receives multiple time synchronization error budgets for a given UE, then the TSCTSF picks the most stringent budget.</w:t>
      </w:r>
    </w:p>
    <w:p w:rsidR="00D80625" w:rsidRPr="00D80625" w:rsidRDefault="00D80625" w:rsidP="00D80625">
      <w:pPr>
        <w:ind w:left="568" w:hanging="284"/>
        <w:rPr>
          <w:rFonts w:eastAsia="等线"/>
        </w:rPr>
      </w:pPr>
      <w:r w:rsidRPr="00D80625">
        <w:rPr>
          <w:rFonts w:eastAsia="等线"/>
        </w:rPr>
        <w:tab/>
        <w:t>Then, TSCTSF stores the 5G access stratum time distribution parameters in the UDR (Data Set = Application Data; Data Subset = Time-Sync data, Data Key = Internal Group Identifier or SUPI). The Time-Sync data contains 5G access stratum time distribution indication (enable, disable) and optionally the calculated Uu time synchronization error budget.</w:t>
      </w:r>
    </w:p>
    <w:p w:rsidR="00D80625" w:rsidRPr="00D80625" w:rsidRDefault="00D80625" w:rsidP="00D80625">
      <w:pPr>
        <w:ind w:left="568" w:hanging="284"/>
        <w:rPr>
          <w:rFonts w:eastAsia="等线"/>
        </w:rPr>
      </w:pPr>
      <w:r w:rsidRPr="00D80625">
        <w:rPr>
          <w:rFonts w:eastAsia="等线"/>
        </w:rPr>
        <w:t>6.</w:t>
      </w:r>
      <w:r w:rsidRPr="00D80625">
        <w:rPr>
          <w:rFonts w:eastAsia="等线"/>
        </w:rPr>
        <w:tab/>
        <w:t>The UDR informs the TSCTSF about the result of the operation of step 5.</w:t>
      </w:r>
    </w:p>
    <w:p w:rsidR="00D80625" w:rsidRPr="00D80625" w:rsidRDefault="00D80625" w:rsidP="00D80625">
      <w:pPr>
        <w:ind w:left="568" w:hanging="284"/>
        <w:rPr>
          <w:rFonts w:eastAsia="等线"/>
        </w:rPr>
      </w:pPr>
      <w:r w:rsidRPr="00D80625">
        <w:rPr>
          <w:rFonts w:eastAsia="等线"/>
        </w:rPr>
        <w:t>7.</w:t>
      </w:r>
      <w:r w:rsidRPr="00D80625">
        <w:rPr>
          <w:rFonts w:eastAsia="等线"/>
        </w:rPr>
        <w:tab/>
        <w:t>The UDR notifies the PCF(s) that have a matching subscription (from step 2) about the data stored, updated, or removed in step 5. If matching entries already existed in the UDR when step 5 is performed, this shall be immediately reported to the PCF.</w:t>
      </w:r>
    </w:p>
    <w:p w:rsidR="00D80625" w:rsidRPr="00D80625" w:rsidRDefault="00D80625" w:rsidP="00D80625">
      <w:pPr>
        <w:ind w:left="568" w:hanging="284"/>
        <w:rPr>
          <w:rFonts w:eastAsia="等线"/>
        </w:rPr>
      </w:pPr>
      <w:r w:rsidRPr="00D80625">
        <w:rPr>
          <w:rFonts w:eastAsia="等线"/>
        </w:rPr>
        <w:t>8.</w:t>
      </w:r>
      <w:r w:rsidRPr="00D80625">
        <w:rPr>
          <w:rFonts w:eastAsia="等线"/>
        </w:rPr>
        <w:tab/>
        <w:t>If the 5G access stratum time distribution parameters in UDR are associated with a DNN/S-NSSAI for the SUPI (i.e. the parameters are valid only for a DNN/S-NSSAI), the PCF for the UE may discover the PCF for the PDU Session using Nbsf_Management_Subscribe with SUPI and (DNN, S-NSSAI) as parameters.</w:t>
      </w:r>
    </w:p>
    <w:p w:rsidR="00D80625" w:rsidRPr="00D80625" w:rsidRDefault="00D80625" w:rsidP="00D80625">
      <w:pPr>
        <w:ind w:left="568" w:hanging="284"/>
        <w:rPr>
          <w:rFonts w:eastAsia="等线"/>
        </w:rPr>
      </w:pPr>
      <w:r w:rsidRPr="00D80625">
        <w:rPr>
          <w:rFonts w:eastAsia="等线"/>
        </w:rPr>
        <w:t>9.</w:t>
      </w:r>
      <w:r w:rsidRPr="00D80625">
        <w:rPr>
          <w:rFonts w:eastAsia="等线"/>
        </w:rPr>
        <w:tab/>
        <w:t>Upon PDU Session establishment, if the PCF of the UE has subscribed for discovery of the PCF for the PDU Session from the BSF, the BSF provides to the PCF of the UE the identity of the PCF for the PDU Session and the UE address for the requested SUPI and (DNN, S-NSSAI) combination via an Nbsf_Management_Notify operation. If a matching entry already exists in the BSF when step 8 is performed, this shall be immediately reported to the PCF for the UE.</w:t>
      </w:r>
    </w:p>
    <w:p w:rsidR="00D80625" w:rsidRPr="00D80625" w:rsidRDefault="00D80625" w:rsidP="00D80625">
      <w:pPr>
        <w:ind w:left="568" w:hanging="284"/>
        <w:rPr>
          <w:rFonts w:eastAsia="等线"/>
        </w:rPr>
      </w:pPr>
      <w:r w:rsidRPr="00D80625">
        <w:rPr>
          <w:rFonts w:eastAsia="等线"/>
        </w:rPr>
        <w:t>10.</w:t>
      </w:r>
      <w:r w:rsidRPr="00D80625">
        <w:rPr>
          <w:rFonts w:eastAsia="等线"/>
        </w:rPr>
        <w:tab/>
        <w:t xml:space="preserve">The PCF takes a policy decision and then it may initiate an AM Policy Association Modification procedure initiated by the PCF for the UE may be performed as described in clause 4.16.2.2. As part of this, the 5G access stratum time distribution indication and the Uu time synchronization error budget are provided to NG-RAN. </w:t>
      </w:r>
      <w:r w:rsidRPr="00D80625">
        <w:rPr>
          <w:rFonts w:eastAsia="等线"/>
        </w:rPr>
        <w:lastRenderedPageBreak/>
        <w:t>Based on this, NG-RAN provides the 5GS access stratum time to the UE according to the Uu time synchronization error budget as provided by the TSCTSF (if supported by UE and NG-RAN).</w:t>
      </w:r>
    </w:p>
    <w:p w:rsidR="00D80625" w:rsidRPr="00D80625" w:rsidRDefault="00D80625" w:rsidP="00D80625">
      <w:pPr>
        <w:keepLines/>
        <w:ind w:left="1135" w:hanging="851"/>
        <w:rPr>
          <w:rFonts w:eastAsia="等线"/>
        </w:rPr>
      </w:pPr>
      <w:r w:rsidRPr="00D80625">
        <w:rPr>
          <w:rFonts w:eastAsia="等线"/>
        </w:rPr>
        <w:t>NOTE 3:</w:t>
      </w:r>
      <w:r w:rsidRPr="00D80625">
        <w:rPr>
          <w:rFonts w:eastAsia="等线"/>
        </w:rPr>
        <w:tab/>
        <w:t>This release of the specification assumes that deployments ensure that the targeted UEs and the NG-RAN nodes serving those UEs support Rel-17 propagation delay compensation as defined in TS 38.300 [30].</w:t>
      </w:r>
    </w:p>
    <w:p w:rsidR="00D80625" w:rsidRPr="00D80625" w:rsidRDefault="00D80625" w:rsidP="00D80625">
      <w:pPr>
        <w:ind w:left="568" w:hanging="284"/>
        <w:rPr>
          <w:rFonts w:eastAsia="等线"/>
        </w:rPr>
      </w:pPr>
      <w:r w:rsidRPr="00D80625">
        <w:rPr>
          <w:rFonts w:eastAsia="等线"/>
        </w:rPr>
        <w:t>11.</w:t>
      </w:r>
      <w:r w:rsidRPr="00D80625">
        <w:rPr>
          <w:rFonts w:eastAsia="等线"/>
        </w:rPr>
        <w:tab/>
        <w:t>The TSCTSF responds the AF with the Ntsctsf_TimeSynchronization_ASTI operation response, including a reference to the time synchronization service configuration.</w:t>
      </w:r>
    </w:p>
    <w:p w:rsidR="00D80625" w:rsidRPr="00D80625" w:rsidRDefault="00D80625" w:rsidP="00D80625">
      <w:pPr>
        <w:ind w:left="568" w:hanging="284"/>
        <w:rPr>
          <w:rFonts w:eastAsia="等线"/>
        </w:rPr>
      </w:pPr>
      <w:r w:rsidRPr="00D80625">
        <w:rPr>
          <w:rFonts w:eastAsia="等线"/>
        </w:rPr>
        <w:t>12.</w:t>
      </w:r>
      <w:r w:rsidRPr="00D80625">
        <w:rPr>
          <w:rFonts w:eastAsia="等线"/>
        </w:rPr>
        <w:tab/>
        <w:t>The NEF informs the AF about the result of the Nnef_TimeSynchronization_ASTI operation performed in step 3.</w:t>
      </w:r>
    </w:p>
    <w:p w:rsidR="0072210B" w:rsidRPr="00D80625" w:rsidRDefault="0072210B" w:rsidP="0072210B">
      <w:pPr>
        <w:rPr>
          <w:noProof/>
          <w:lang w:eastAsia="zh-CN"/>
        </w:rPr>
      </w:pPr>
    </w:p>
    <w:p w:rsidR="0072210B" w:rsidRPr="002800F7" w:rsidRDefault="0072210B" w:rsidP="0072210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72210B" w:rsidRDefault="0072210B" w:rsidP="0072210B">
      <w:pPr>
        <w:rPr>
          <w:noProof/>
        </w:rPr>
      </w:pPr>
    </w:p>
    <w:p w:rsidR="00D80625" w:rsidRPr="001E1991" w:rsidRDefault="00D80625" w:rsidP="00D80625">
      <w:pPr>
        <w:keepNext/>
        <w:keepLines/>
        <w:spacing w:before="120"/>
        <w:ind w:left="1418" w:hanging="1418"/>
        <w:outlineLvl w:val="3"/>
        <w:rPr>
          <w:rFonts w:ascii="Arial" w:eastAsia="等线" w:hAnsi="Arial"/>
          <w:sz w:val="24"/>
          <w:lang w:eastAsia="zh-CN"/>
        </w:rPr>
      </w:pPr>
      <w:bookmarkStart w:id="20" w:name="_Toc20204238"/>
      <w:bookmarkStart w:id="21" w:name="_Toc27894930"/>
      <w:bookmarkStart w:id="22" w:name="_Toc36192011"/>
      <w:bookmarkStart w:id="23" w:name="_Toc45193101"/>
      <w:bookmarkStart w:id="24" w:name="_Toc47592733"/>
      <w:bookmarkStart w:id="25" w:name="_Toc51834820"/>
      <w:bookmarkStart w:id="26" w:name="_Toc91153871"/>
      <w:r w:rsidRPr="001E1991">
        <w:rPr>
          <w:rFonts w:ascii="Arial" w:eastAsia="等线" w:hAnsi="Arial"/>
          <w:sz w:val="24"/>
          <w:lang w:eastAsia="zh-CN"/>
        </w:rPr>
        <w:t>4.16.5.1</w:t>
      </w:r>
      <w:r w:rsidRPr="001E1991">
        <w:rPr>
          <w:rFonts w:ascii="Arial" w:eastAsia="等线" w:hAnsi="Arial"/>
          <w:sz w:val="24"/>
          <w:lang w:eastAsia="zh-CN"/>
        </w:rPr>
        <w:tab/>
        <w:t>SMF initiated SM Policy Association Modification</w:t>
      </w:r>
      <w:bookmarkEnd w:id="20"/>
      <w:bookmarkEnd w:id="21"/>
      <w:bookmarkEnd w:id="22"/>
      <w:bookmarkEnd w:id="23"/>
      <w:bookmarkEnd w:id="24"/>
      <w:bookmarkEnd w:id="25"/>
      <w:bookmarkEnd w:id="26"/>
    </w:p>
    <w:p w:rsidR="00D80625" w:rsidRPr="001E1991" w:rsidRDefault="00D80625" w:rsidP="00D80625">
      <w:pPr>
        <w:rPr>
          <w:rFonts w:eastAsia="等线"/>
          <w:lang w:eastAsia="zh-CN"/>
        </w:rPr>
      </w:pPr>
      <w:r w:rsidRPr="001E1991">
        <w:rPr>
          <w:rFonts w:eastAsia="等线"/>
          <w:lang w:eastAsia="zh-CN"/>
        </w:rPr>
        <w:t>The SMF may initiate the SM Policy Association Modification procedure if a Policy Control Request Trigger is met.</w:t>
      </w:r>
    </w:p>
    <w:p w:rsidR="00D80625" w:rsidRPr="001E1991" w:rsidRDefault="00D80625" w:rsidP="00D80625">
      <w:pPr>
        <w:keepLines/>
        <w:ind w:left="1135" w:hanging="851"/>
        <w:rPr>
          <w:rFonts w:eastAsia="等线"/>
        </w:rPr>
      </w:pPr>
      <w:r w:rsidRPr="001E1991">
        <w:rPr>
          <w:rFonts w:eastAsia="等线"/>
        </w:rPr>
        <w:t>NOTE 1:</w:t>
      </w:r>
      <w:r w:rsidRPr="001E1991">
        <w:rPr>
          <w:rFonts w:eastAsia="等线"/>
        </w:rPr>
        <w:tab/>
        <w:t>When SMF instance is changed within the same SMF set the callback URI can be updated via this procedure.</w:t>
      </w:r>
    </w:p>
    <w:bookmarkStart w:id="27" w:name="_MON_1608733684"/>
    <w:bookmarkEnd w:id="27"/>
    <w:p w:rsidR="00D80625" w:rsidRPr="001E1991" w:rsidRDefault="00D80625" w:rsidP="00D80625">
      <w:pPr>
        <w:keepNext/>
        <w:keepLines/>
        <w:spacing w:before="60"/>
        <w:jc w:val="center"/>
        <w:rPr>
          <w:rFonts w:ascii="Arial" w:eastAsia="等线" w:hAnsi="Arial"/>
          <w:b/>
          <w:lang w:eastAsia="zh-CN"/>
        </w:rPr>
      </w:pPr>
      <w:r w:rsidRPr="001E1991">
        <w:rPr>
          <w:rFonts w:ascii="Arial" w:eastAsia="等线" w:hAnsi="Arial"/>
          <w:b/>
        </w:rPr>
        <w:object w:dxaOrig="8717" w:dyaOrig="2983">
          <v:shape id="_x0000_i1028" type="#_x0000_t75" style="width:436pt;height:148.5pt" o:ole="">
            <v:imagedata r:id="rId15" o:title=""/>
          </v:shape>
          <o:OLEObject Type="Embed" ProgID="Word.Picture.8" ShapeID="_x0000_i1028" DrawAspect="Content" ObjectID="_1704921715" r:id="rId16"/>
        </w:object>
      </w:r>
    </w:p>
    <w:p w:rsidR="00D80625" w:rsidRPr="001E1991" w:rsidRDefault="00D80625" w:rsidP="00D80625">
      <w:pPr>
        <w:keepLines/>
        <w:spacing w:after="240"/>
        <w:jc w:val="center"/>
        <w:rPr>
          <w:rFonts w:ascii="Arial" w:eastAsia="等线" w:hAnsi="Arial"/>
          <w:b/>
          <w:lang w:eastAsia="zh-CN"/>
        </w:rPr>
      </w:pPr>
      <w:r w:rsidRPr="001E1991">
        <w:rPr>
          <w:rFonts w:ascii="Arial" w:eastAsia="等线" w:hAnsi="Arial"/>
          <w:b/>
          <w:lang w:eastAsia="zh-CN"/>
        </w:rPr>
        <w:t>Figure 4.16.5.1-1: SMF initiated SM Policy Association Modification</w:t>
      </w:r>
    </w:p>
    <w:p w:rsidR="00D80625" w:rsidRPr="001E1991" w:rsidRDefault="00D80625" w:rsidP="00D80625">
      <w:pPr>
        <w:rPr>
          <w:rFonts w:eastAsia="等线"/>
          <w:lang w:eastAsia="zh-CN"/>
        </w:rPr>
      </w:pPr>
      <w:r w:rsidRPr="001E1991">
        <w:rPr>
          <w:rFonts w:eastAsia="等线"/>
          <w:lang w:eastAsia="zh-CN"/>
        </w:rPr>
        <w:t>For local breakout roaming, the interaction with HPLMN (e.g. step 2) is not used. In local breakout roaming, the V-PCF interacts with the UDR of the VPLMN.</w:t>
      </w:r>
    </w:p>
    <w:p w:rsidR="00D80625" w:rsidRPr="001E1991" w:rsidRDefault="00D80625" w:rsidP="00D80625">
      <w:pPr>
        <w:ind w:left="568" w:hanging="284"/>
        <w:rPr>
          <w:rFonts w:eastAsia="等线"/>
          <w:lang w:eastAsia="zh-CN"/>
        </w:rPr>
      </w:pPr>
      <w:r w:rsidRPr="001E1991">
        <w:rPr>
          <w:rFonts w:eastAsia="等线"/>
          <w:lang w:eastAsia="zh-CN"/>
        </w:rPr>
        <w:t>1.</w:t>
      </w:r>
      <w:r w:rsidRPr="001E1991">
        <w:rPr>
          <w:rFonts w:eastAsia="等线"/>
          <w:lang w:eastAsia="zh-CN"/>
        </w:rPr>
        <w:tab/>
        <w:t>When a Policy Control Request Trigger condition is met the SMF requests to update (Npcf_SMPolicyControl_Update) the SM Policy Association and provides information on the conditions that have been met as specified in clause 5.2.5.4.5.</w:t>
      </w:r>
    </w:p>
    <w:p w:rsidR="00D80625" w:rsidRPr="001E1991" w:rsidRDefault="00D80625" w:rsidP="00D80625">
      <w:pPr>
        <w:ind w:left="568" w:hanging="284"/>
        <w:rPr>
          <w:rFonts w:eastAsia="等线"/>
          <w:lang w:eastAsia="zh-CN"/>
        </w:rPr>
      </w:pPr>
      <w:r w:rsidRPr="001E1991">
        <w:rPr>
          <w:rFonts w:eastAsia="等线"/>
          <w:lang w:eastAsia="zh-CN"/>
        </w:rPr>
        <w:tab/>
        <w:t>If the SMF is notified by NRF that the stored PCF instance is not reachable, it should query the NRF for PCF instances within the PCF set and select another instance (see clause 6.3.1.0 of TS 23.501 [2]).</w:t>
      </w:r>
    </w:p>
    <w:p w:rsidR="00D80625" w:rsidRPr="001E1991" w:rsidRDefault="00D80625" w:rsidP="00D80625">
      <w:pPr>
        <w:ind w:left="568" w:hanging="284"/>
        <w:rPr>
          <w:rFonts w:eastAsia="等线"/>
          <w:lang w:eastAsia="zh-CN"/>
        </w:rPr>
      </w:pPr>
      <w:r w:rsidRPr="001E1991">
        <w:rPr>
          <w:rFonts w:eastAsia="等线"/>
          <w:lang w:eastAsia="zh-CN"/>
        </w:rPr>
        <w:tab/>
        <w:t>The QoS constraints from the VPLMN are provided by the H-SMF to the H-PCF in the home routed roaming scenario as defined in clause 4.3.2.2.2.</w:t>
      </w:r>
    </w:p>
    <w:p w:rsidR="00D80625" w:rsidRPr="001E1991" w:rsidRDefault="00D80625" w:rsidP="00D80625">
      <w:pPr>
        <w:ind w:left="568" w:hanging="284"/>
        <w:rPr>
          <w:rFonts w:eastAsia="等线"/>
          <w:lang w:eastAsia="zh-CN"/>
        </w:rPr>
      </w:pPr>
      <w:r w:rsidRPr="001E1991">
        <w:rPr>
          <w:rFonts w:eastAsia="等线"/>
          <w:lang w:eastAsia="zh-CN"/>
        </w:rPr>
        <w:t>2.</w:t>
      </w:r>
      <w:r w:rsidRPr="001E1991">
        <w:rPr>
          <w:rFonts w:eastAsia="等线"/>
          <w:lang w:eastAsia="zh-CN"/>
        </w:rPr>
        <w:tab/>
        <w:t>When an AF has subscribed to an event that is met due to the report from the SMF, the PCF reports the event to the AF by invoking the Npcf_PolicyAuthorization_Notify service operation.</w:t>
      </w:r>
    </w:p>
    <w:p w:rsidR="00D80625" w:rsidRPr="001E1991" w:rsidRDefault="00D80625" w:rsidP="00D80625">
      <w:pPr>
        <w:ind w:left="568" w:hanging="284"/>
        <w:rPr>
          <w:rFonts w:eastAsia="等线"/>
          <w:lang w:eastAsia="zh-CN"/>
        </w:rPr>
      </w:pPr>
      <w:r w:rsidRPr="001E1991">
        <w:rPr>
          <w:rFonts w:eastAsia="等线"/>
          <w:lang w:eastAsia="zh-CN"/>
        </w:rPr>
        <w:tab/>
        <w:t>If the SMF has reported that new 5GS Bridge information has been detected and no subscription for "5GS bridge information Notification" event exists for this PDU session yet:</w:t>
      </w:r>
    </w:p>
    <w:p w:rsidR="00D80625" w:rsidRPr="001E1991" w:rsidRDefault="00D80625" w:rsidP="00D80625">
      <w:pPr>
        <w:ind w:left="851" w:hanging="284"/>
        <w:rPr>
          <w:rFonts w:eastAsia="等线"/>
          <w:lang w:eastAsia="zh-CN"/>
        </w:rPr>
      </w:pPr>
      <w:r w:rsidRPr="001E1991">
        <w:rPr>
          <w:rFonts w:eastAsia="等线"/>
          <w:lang w:eastAsia="zh-CN"/>
        </w:rPr>
        <w:t>-</w:t>
      </w:r>
      <w:r w:rsidRPr="001E1991">
        <w:rPr>
          <w:rFonts w:eastAsia="等线"/>
          <w:lang w:eastAsia="zh-CN"/>
        </w:rPr>
        <w:tab/>
        <w:t>If integration with TSN applies (see clause 5.28 of TS 23.501 [2]), then the PCF informs a pre-configured TSN AF using the Npcf_PolicyAuthorization_Notify (5GS Bridge ID, the port number of the DS-TT port, MAC address of the DS-TT Ethernet port for the PDU Session and UE-DS-TT Residence Time (if available)) service operation for the event of "5GS bridge information Notification" as described in clause 6.1.3.18 of TS 23.503 [20].</w:t>
      </w:r>
    </w:p>
    <w:p w:rsidR="00D80625" w:rsidRPr="001E1991" w:rsidRDefault="00D80625" w:rsidP="00D80625">
      <w:pPr>
        <w:ind w:left="851" w:hanging="284"/>
        <w:rPr>
          <w:rFonts w:eastAsia="等线"/>
          <w:lang w:eastAsia="zh-CN"/>
        </w:rPr>
      </w:pPr>
      <w:r w:rsidRPr="001E1991">
        <w:rPr>
          <w:rFonts w:eastAsia="等线"/>
          <w:lang w:eastAsia="zh-CN"/>
        </w:rPr>
        <w:lastRenderedPageBreak/>
        <w:t>-</w:t>
      </w:r>
      <w:r w:rsidRPr="001E1991">
        <w:rPr>
          <w:rFonts w:eastAsia="等线"/>
          <w:lang w:eastAsia="zh-CN"/>
        </w:rPr>
        <w:tab/>
        <w:t xml:space="preserve">Otherwise, i.e. if the integration with TSN does not apply, the PCF may inform </w:t>
      </w:r>
      <w:del w:id="28" w:author="zte-v1" w:date="2022-01-28T15:35:00Z">
        <w:r w:rsidRPr="001E1991" w:rsidDel="001E1991">
          <w:rPr>
            <w:rFonts w:eastAsia="等线"/>
            <w:lang w:eastAsia="zh-CN"/>
          </w:rPr>
          <w:delText xml:space="preserve">the pre-configured </w:delText>
        </w:r>
      </w:del>
      <w:ins w:id="29" w:author="zte-v1" w:date="2022-01-28T15:47:00Z">
        <w:r>
          <w:rPr>
            <w:rFonts w:eastAsia="等线"/>
            <w:lang w:eastAsia="zh-CN"/>
          </w:rPr>
          <w:t xml:space="preserve"> discovered and selected </w:t>
        </w:r>
      </w:ins>
      <w:r w:rsidRPr="001E1991">
        <w:rPr>
          <w:rFonts w:eastAsia="等线"/>
          <w:lang w:eastAsia="zh-CN"/>
        </w:rPr>
        <w:t>TSCTSF</w:t>
      </w:r>
      <w:del w:id="30" w:author="zte-v1" w:date="2022-01-28T15:36:00Z">
        <w:r w:rsidRPr="001E1991" w:rsidDel="001E1991">
          <w:rPr>
            <w:rFonts w:eastAsia="等线"/>
            <w:lang w:eastAsia="zh-CN"/>
          </w:rPr>
          <w:delText xml:space="preserve"> </w:delText>
        </w:r>
      </w:del>
      <w:del w:id="31" w:author="zte-v1" w:date="2022-01-28T15:35:00Z">
        <w:r w:rsidRPr="001E1991" w:rsidDel="001E1991">
          <w:rPr>
            <w:rFonts w:eastAsia="等线"/>
            <w:lang w:eastAsia="zh-CN"/>
          </w:rPr>
          <w:delText>or a TSCTSF discovered or selected via NRF</w:delText>
        </w:r>
      </w:del>
      <w:r w:rsidRPr="001E1991">
        <w:rPr>
          <w:rFonts w:eastAsia="等线"/>
          <w:lang w:eastAsia="zh-CN"/>
        </w:rPr>
        <w:t xml:space="preserve"> (as described in clause 6.3.24 of TS 23.501 [2]) using the Npcf_PolicyAuthorization_Notify (User Plane Node ID, UE-DS-TT Residence Time</w:t>
      </w:r>
      <w:ins w:id="32" w:author="zte-v1" w:date="2022-01-28T15:37:00Z">
        <w:r w:rsidRPr="001E1991">
          <w:rPr>
            <w:rFonts w:eastAsia="等线"/>
            <w:lang w:eastAsia="zh-CN"/>
          </w:rPr>
          <w:t xml:space="preserve"> (if available)</w:t>
        </w:r>
      </w:ins>
      <w:r w:rsidRPr="001E1991">
        <w:rPr>
          <w:rFonts w:eastAsia="等线"/>
          <w:lang w:eastAsia="zh-CN"/>
        </w:rPr>
        <w:t>, the port number of the DS-TT port, and MAC address of the DS-TT Ethernet port for Ethernet type PDU Session or IP address for IP type PDU Session) service operation for the event of "5GS bridge information Notification" as described in clause 6.1.3.18 of TS 23.503 [20].</w:t>
      </w:r>
    </w:p>
    <w:p w:rsidR="00D80625" w:rsidRPr="001E1991" w:rsidRDefault="00D80625" w:rsidP="00D80625">
      <w:pPr>
        <w:keepLines/>
        <w:ind w:left="1135" w:hanging="851"/>
        <w:rPr>
          <w:rFonts w:eastAsia="等线"/>
          <w:lang w:eastAsia="zh-CN"/>
        </w:rPr>
      </w:pPr>
      <w:r w:rsidRPr="001E1991">
        <w:rPr>
          <w:rFonts w:eastAsia="等线"/>
          <w:lang w:eastAsia="zh-CN"/>
        </w:rPr>
        <w:t>NOTE 2:</w:t>
      </w:r>
      <w:r w:rsidRPr="001E1991">
        <w:rPr>
          <w:rFonts w:eastAsia="等线"/>
          <w:lang w:eastAsia="zh-CN"/>
        </w:rPr>
        <w:tab/>
        <w:t xml:space="preserve">For a given DNN and S-NSSAI, it is assumed that the network only needs to deploy one </w:t>
      </w:r>
      <w:del w:id="33" w:author="zte-v1" w:date="2022-01-28T15:36:00Z">
        <w:r w:rsidRPr="001E1991" w:rsidDel="00C31D8D">
          <w:rPr>
            <w:rFonts w:eastAsia="等线"/>
            <w:lang w:eastAsia="zh-CN"/>
          </w:rPr>
          <w:delText xml:space="preserve">TSCTSF instance or </w:delText>
        </w:r>
      </w:del>
      <w:r w:rsidRPr="001E1991">
        <w:rPr>
          <w:rFonts w:eastAsia="等线"/>
          <w:lang w:eastAsia="zh-CN"/>
        </w:rPr>
        <w:t>TSCTSF Set</w:t>
      </w:r>
      <w:ins w:id="34" w:author="zte-v1" w:date="2022-01-28T16:01:00Z">
        <w:r w:rsidR="00FA1B70">
          <w:rPr>
            <w:rFonts w:eastAsia="等线"/>
            <w:lang w:eastAsia="zh-CN"/>
          </w:rPr>
          <w:t xml:space="preserve"> </w:t>
        </w:r>
        <w:r w:rsidR="00FA1B70">
          <w:t>in this Release of the specification</w:t>
        </w:r>
      </w:ins>
      <w:r w:rsidRPr="001E1991">
        <w:rPr>
          <w:rFonts w:eastAsia="等线"/>
          <w:lang w:eastAsia="zh-CN"/>
        </w:rPr>
        <w:t>.</w:t>
      </w:r>
    </w:p>
    <w:p w:rsidR="00D80625" w:rsidRPr="001E1991" w:rsidRDefault="00D80625" w:rsidP="00D80625">
      <w:pPr>
        <w:ind w:left="568" w:hanging="284"/>
        <w:rPr>
          <w:rFonts w:eastAsia="等线"/>
          <w:lang w:eastAsia="zh-CN"/>
        </w:rPr>
      </w:pPr>
      <w:r w:rsidRPr="001E1991">
        <w:rPr>
          <w:rFonts w:eastAsia="等线"/>
          <w:lang w:eastAsia="zh-CN"/>
        </w:rPr>
        <w:tab/>
        <w:t>When the TSN AF or TSCTSF receives the Npcf_PolicyAuthorization_Notify message and no AF session exists for this PDU Session, the TSN AF shall use the Npcf_PolicyAuthorization service described in clause 5.2.5.3 to request creation of a new AF session specific to the received MAC address of the DS-TT Ethernet port of the PDU Session, while the TSCTSF shall use the Npcf_PolicyAuthorization service to request creation of a new AF session specific to the received MAC address of the DS-TT Ethernet port (if available, for Ethernet type PDU Session) or IP address (for IP type PDU Session) of the PDU Session. The TSN AF or TSCTSF shall then use the Npcf_PolicyAuthorization service to subscribe for notifications for 5GS Bridge information Notification event over the newly established AF session. The TSN AF or TSCTSF may provide a Port or User-Plane Management Information Container for the PDU Session and related port number in the Npcf_PolicyAuthorization creation request.</w:t>
      </w:r>
    </w:p>
    <w:p w:rsidR="00D80625" w:rsidRPr="001E1991" w:rsidRDefault="00D80625" w:rsidP="00D80625">
      <w:pPr>
        <w:ind w:left="568" w:hanging="284"/>
        <w:rPr>
          <w:rFonts w:eastAsia="等线"/>
          <w:lang w:eastAsia="zh-CN"/>
        </w:rPr>
      </w:pPr>
      <w:r w:rsidRPr="001E1991">
        <w:rPr>
          <w:rFonts w:eastAsia="等线"/>
          <w:lang w:eastAsia="zh-CN"/>
        </w:rPr>
        <w:tab/>
        <w:t>If the SMF has reported PMIC with port number or UMIC, then the PCF also provides these information elements to the TSN AF or TSCTSF.</w:t>
      </w:r>
    </w:p>
    <w:p w:rsidR="00D80625" w:rsidRPr="001E1991" w:rsidRDefault="00D80625" w:rsidP="00D80625">
      <w:pPr>
        <w:ind w:left="568" w:hanging="284"/>
        <w:rPr>
          <w:rFonts w:eastAsia="等线"/>
          <w:lang w:eastAsia="zh-CN"/>
        </w:rPr>
      </w:pPr>
      <w:r w:rsidRPr="001E1991">
        <w:rPr>
          <w:rFonts w:eastAsia="等线"/>
          <w:lang w:eastAsia="zh-CN"/>
        </w:rPr>
        <w:tab/>
        <w:t>When integration with TSN applies (see clause 5.28 of TS 23.501 [2]), the TSN AF calculates the bridge delay for each port pair, using the UE-DS-TT Residence Time of the DS-TT Ethernet port(s) for the 5GS bridge indicated by the 5GS user-plane Node ID.</w:t>
      </w:r>
    </w:p>
    <w:p w:rsidR="00D80625" w:rsidRPr="001E1991" w:rsidRDefault="00D80625" w:rsidP="00D80625">
      <w:pPr>
        <w:ind w:left="568" w:hanging="284"/>
        <w:rPr>
          <w:rFonts w:eastAsia="等线"/>
          <w:lang w:eastAsia="zh-CN"/>
        </w:rPr>
      </w:pPr>
      <w:r w:rsidRPr="001E1991">
        <w:rPr>
          <w:rFonts w:eastAsia="等线"/>
          <w:lang w:eastAsia="zh-CN"/>
        </w:rPr>
        <w:t>3.</w:t>
      </w:r>
      <w:r w:rsidRPr="001E1991">
        <w:rPr>
          <w:rFonts w:eastAsia="等线"/>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rsidR="00D80625" w:rsidRPr="001E1991" w:rsidRDefault="00D80625" w:rsidP="00D80625">
      <w:pPr>
        <w:ind w:left="568" w:hanging="284"/>
        <w:rPr>
          <w:rFonts w:eastAsia="等线"/>
          <w:lang w:eastAsia="zh-CN"/>
        </w:rPr>
      </w:pPr>
      <w:r w:rsidRPr="001E1991">
        <w:rPr>
          <w:rFonts w:eastAsia="等线"/>
          <w:lang w:eastAsia="zh-CN"/>
        </w:rPr>
        <w:t>4.</w:t>
      </w:r>
      <w:r w:rsidRPr="001E1991">
        <w:rPr>
          <w:rFonts w:eastAsia="等线"/>
          <w:lang w:eastAsia="zh-CN"/>
        </w:rPr>
        <w:tab/>
        <w:t>The PCF makes a policy decision as described in TS 23.503 [20]. The PCF may determine that updated or new policy information needs to be sent to the SMF.</w:t>
      </w:r>
    </w:p>
    <w:p w:rsidR="00D80625" w:rsidRPr="001E1991" w:rsidRDefault="00D80625" w:rsidP="00D80625">
      <w:pPr>
        <w:ind w:left="568" w:hanging="284"/>
        <w:rPr>
          <w:rFonts w:eastAsia="等线"/>
          <w:lang w:eastAsia="zh-CN"/>
        </w:rPr>
      </w:pPr>
      <w:r w:rsidRPr="001E1991">
        <w:rPr>
          <w:rFonts w:eastAsia="等线"/>
          <w:lang w:eastAsia="zh-CN"/>
        </w:rPr>
        <w:tab/>
        <w:t>If the SMF reported accumulated usage for the PDU session in step 1 the PCF deducts the value from the remaining allowed usage for the subscriber, DNN, and S-NSSAI in the UDR by invoking Nudr_DM_Update (SUPI, DNN, S-NSSAI, Policy Data, Remaining allowed Usage data, updated data) service operation.</w:t>
      </w:r>
    </w:p>
    <w:p w:rsidR="00D80625" w:rsidRPr="001E1991" w:rsidRDefault="00D80625" w:rsidP="00D80625">
      <w:pPr>
        <w:ind w:left="568" w:hanging="284"/>
        <w:rPr>
          <w:rFonts w:eastAsia="等线"/>
          <w:lang w:eastAsia="zh-CN"/>
        </w:rPr>
      </w:pPr>
      <w:r w:rsidRPr="001E1991">
        <w:rPr>
          <w:rFonts w:eastAsia="等线"/>
          <w:lang w:eastAsia="zh-CN"/>
        </w:rPr>
        <w:tab/>
        <w:t>If the SMF reported accumulated usage for a MK(s) in step 1 the PCF deducts the value from the remaining allowed usage for the MK in the UDR by invoking Nudr_DM_Update (SUPI, DNN, S-NSSAI, Policy Data, Remaining allowed Usage data, updated data (including MK(s))) service operation.</w:t>
      </w:r>
    </w:p>
    <w:p w:rsidR="00D80625" w:rsidRPr="001E1991" w:rsidRDefault="00D80625" w:rsidP="00D80625">
      <w:pPr>
        <w:ind w:left="568" w:hanging="284"/>
        <w:rPr>
          <w:rFonts w:eastAsia="等线"/>
          <w:lang w:eastAsia="zh-CN"/>
        </w:rPr>
      </w:pPr>
      <w:r w:rsidRPr="001E1991">
        <w:rPr>
          <w:rFonts w:eastAsia="等线"/>
          <w:lang w:eastAsia="zh-CN"/>
        </w:rPr>
        <w:tab/>
        <w:t>When new PCF instance is selected in step 1, the new PCF should invoke Nbsf_Management_Update service operation to update the binding information in BSF.</w:t>
      </w:r>
    </w:p>
    <w:p w:rsidR="00D80625" w:rsidRPr="001E1991" w:rsidRDefault="00D80625" w:rsidP="00D80625">
      <w:pPr>
        <w:ind w:left="568" w:hanging="284"/>
        <w:rPr>
          <w:rFonts w:eastAsia="等线"/>
          <w:lang w:eastAsia="zh-CN"/>
        </w:rPr>
      </w:pPr>
      <w:r w:rsidRPr="001E1991">
        <w:rPr>
          <w:rFonts w:eastAsia="等线"/>
          <w:lang w:eastAsia="zh-CN"/>
        </w:rPr>
        <w:tab/>
        <w:t xml:space="preserve">In the non-roaming case, the PCF may subscribe to Analytics from NWDAF as defined in clause 6.1.1.3 </w:t>
      </w:r>
      <w:r w:rsidRPr="001E1991">
        <w:rPr>
          <w:rFonts w:eastAsia="等线"/>
        </w:rPr>
        <w:t>of</w:t>
      </w:r>
      <w:r w:rsidRPr="001E1991">
        <w:rPr>
          <w:rFonts w:eastAsia="等线"/>
          <w:lang w:eastAsia="zh-CN"/>
        </w:rPr>
        <w:t xml:space="preserve"> TS 23.503 [20].</w:t>
      </w:r>
    </w:p>
    <w:p w:rsidR="00D80625" w:rsidRPr="001E1991" w:rsidRDefault="00D80625" w:rsidP="00D80625">
      <w:pPr>
        <w:ind w:left="568" w:hanging="284"/>
        <w:rPr>
          <w:rFonts w:eastAsia="等线"/>
          <w:lang w:eastAsia="zh-CN"/>
        </w:rPr>
      </w:pPr>
      <w:r w:rsidRPr="001E1991">
        <w:rPr>
          <w:rFonts w:eastAsia="等线"/>
          <w:lang w:eastAsia="zh-CN"/>
        </w:rPr>
        <w:tab/>
        <w:t>In the home-routed roaming scenario, the H-PCF ensures that the QoS constraints provided by the VPLMN are taken into account as described in TS 23.503 [20].</w:t>
      </w:r>
    </w:p>
    <w:p w:rsidR="00D80625" w:rsidRPr="001E1991" w:rsidRDefault="00D80625" w:rsidP="00D80625">
      <w:pPr>
        <w:keepLines/>
        <w:ind w:left="1135" w:hanging="851"/>
        <w:rPr>
          <w:rFonts w:eastAsia="等线"/>
          <w:lang w:eastAsia="zh-CN"/>
        </w:rPr>
      </w:pPr>
      <w:r w:rsidRPr="001E1991">
        <w:rPr>
          <w:rFonts w:eastAsia="等线"/>
          <w:lang w:eastAsia="zh-CN"/>
        </w:rPr>
        <w:t>NOTE 3:</w:t>
      </w:r>
      <w:r w:rsidRPr="001E1991">
        <w:rPr>
          <w:rFonts w:eastAsia="等线"/>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rsidR="00D80625" w:rsidRPr="001E1991" w:rsidRDefault="00D80625" w:rsidP="00D80625">
      <w:pPr>
        <w:ind w:left="568" w:hanging="284"/>
        <w:rPr>
          <w:rFonts w:eastAsia="等线"/>
          <w:lang w:eastAsia="zh-CN"/>
        </w:rPr>
      </w:pPr>
      <w:r w:rsidRPr="001E1991">
        <w:rPr>
          <w:rFonts w:eastAsia="等线"/>
          <w:lang w:eastAsia="zh-CN"/>
        </w:rPr>
        <w:t>5.</w:t>
      </w:r>
      <w:r w:rsidRPr="001E1991">
        <w:rPr>
          <w:rFonts w:eastAsia="等线"/>
          <w:lang w:eastAsia="zh-CN"/>
        </w:rPr>
        <w:tab/>
        <w:t>The PCF answers with a Npcf_SMPolicyControl_Update response with updated policy information about the PDU Session determined in step 4.</w:t>
      </w:r>
    </w:p>
    <w:p w:rsidR="0072210B" w:rsidRPr="00D80625" w:rsidRDefault="0072210B" w:rsidP="0072210B">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3D17" w:rsidRDefault="005F3D17">
      <w:r>
        <w:separator/>
      </w:r>
    </w:p>
  </w:endnote>
  <w:endnote w:type="continuationSeparator" w:id="0">
    <w:p w:rsidR="005F3D17" w:rsidRDefault="005F3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3D17" w:rsidRDefault="005F3D17">
      <w:r>
        <w:separator/>
      </w:r>
    </w:p>
  </w:footnote>
  <w:footnote w:type="continuationSeparator" w:id="0">
    <w:p w:rsidR="005F3D17" w:rsidRDefault="005F3D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31"/>
    <w:rsid w:val="00012F10"/>
    <w:rsid w:val="00022E4A"/>
    <w:rsid w:val="0005438B"/>
    <w:rsid w:val="000A6394"/>
    <w:rsid w:val="000B51B0"/>
    <w:rsid w:val="000B7FED"/>
    <w:rsid w:val="000C038A"/>
    <w:rsid w:val="000C6598"/>
    <w:rsid w:val="001039DD"/>
    <w:rsid w:val="00145D43"/>
    <w:rsid w:val="001475B1"/>
    <w:rsid w:val="00170B34"/>
    <w:rsid w:val="00192C46"/>
    <w:rsid w:val="001A08B3"/>
    <w:rsid w:val="001A6E36"/>
    <w:rsid w:val="001A7B60"/>
    <w:rsid w:val="001A7D5B"/>
    <w:rsid w:val="001B52F0"/>
    <w:rsid w:val="001B7A65"/>
    <w:rsid w:val="001C1951"/>
    <w:rsid w:val="001E1991"/>
    <w:rsid w:val="001E41F3"/>
    <w:rsid w:val="0026004D"/>
    <w:rsid w:val="002640DD"/>
    <w:rsid w:val="00275D12"/>
    <w:rsid w:val="00284FEB"/>
    <w:rsid w:val="002860C4"/>
    <w:rsid w:val="002B5741"/>
    <w:rsid w:val="002E714C"/>
    <w:rsid w:val="00305409"/>
    <w:rsid w:val="003609EF"/>
    <w:rsid w:val="0036231A"/>
    <w:rsid w:val="00374DD4"/>
    <w:rsid w:val="00382881"/>
    <w:rsid w:val="003E1A36"/>
    <w:rsid w:val="00410371"/>
    <w:rsid w:val="004242F1"/>
    <w:rsid w:val="004A47B3"/>
    <w:rsid w:val="004B75B7"/>
    <w:rsid w:val="0051580D"/>
    <w:rsid w:val="005456AE"/>
    <w:rsid w:val="00547111"/>
    <w:rsid w:val="00592D74"/>
    <w:rsid w:val="005A2264"/>
    <w:rsid w:val="005A6C97"/>
    <w:rsid w:val="005B601C"/>
    <w:rsid w:val="005D3726"/>
    <w:rsid w:val="005E2C44"/>
    <w:rsid w:val="005F14E2"/>
    <w:rsid w:val="005F3D17"/>
    <w:rsid w:val="005F4C37"/>
    <w:rsid w:val="005F5AC0"/>
    <w:rsid w:val="00621188"/>
    <w:rsid w:val="006257ED"/>
    <w:rsid w:val="0069389D"/>
    <w:rsid w:val="00695808"/>
    <w:rsid w:val="006B46FB"/>
    <w:rsid w:val="006B5A4D"/>
    <w:rsid w:val="006E21FB"/>
    <w:rsid w:val="006E5AB1"/>
    <w:rsid w:val="00715936"/>
    <w:rsid w:val="0072210B"/>
    <w:rsid w:val="00782879"/>
    <w:rsid w:val="00792342"/>
    <w:rsid w:val="007977A8"/>
    <w:rsid w:val="007B512A"/>
    <w:rsid w:val="007C2097"/>
    <w:rsid w:val="007D4843"/>
    <w:rsid w:val="007D6A07"/>
    <w:rsid w:val="007E4506"/>
    <w:rsid w:val="007E744B"/>
    <w:rsid w:val="007F7259"/>
    <w:rsid w:val="008040A8"/>
    <w:rsid w:val="008279FA"/>
    <w:rsid w:val="00846116"/>
    <w:rsid w:val="008626E7"/>
    <w:rsid w:val="00866ED3"/>
    <w:rsid w:val="00870EE7"/>
    <w:rsid w:val="008863B9"/>
    <w:rsid w:val="00891AF2"/>
    <w:rsid w:val="008A3E94"/>
    <w:rsid w:val="008A45A6"/>
    <w:rsid w:val="008D6D5D"/>
    <w:rsid w:val="008F5B88"/>
    <w:rsid w:val="008F686C"/>
    <w:rsid w:val="008F6D80"/>
    <w:rsid w:val="00903FDD"/>
    <w:rsid w:val="0090495F"/>
    <w:rsid w:val="009148DE"/>
    <w:rsid w:val="00934FC5"/>
    <w:rsid w:val="00941E30"/>
    <w:rsid w:val="0094792E"/>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54CF7"/>
    <w:rsid w:val="00B67B97"/>
    <w:rsid w:val="00B968C8"/>
    <w:rsid w:val="00B97134"/>
    <w:rsid w:val="00BA3EC5"/>
    <w:rsid w:val="00BA51D9"/>
    <w:rsid w:val="00BB5DFC"/>
    <w:rsid w:val="00BD279D"/>
    <w:rsid w:val="00BD6BB8"/>
    <w:rsid w:val="00C31D8D"/>
    <w:rsid w:val="00C36A45"/>
    <w:rsid w:val="00C63C04"/>
    <w:rsid w:val="00C66BA2"/>
    <w:rsid w:val="00C95985"/>
    <w:rsid w:val="00CC5026"/>
    <w:rsid w:val="00CC57A2"/>
    <w:rsid w:val="00CC68D0"/>
    <w:rsid w:val="00D03F9A"/>
    <w:rsid w:val="00D06D51"/>
    <w:rsid w:val="00D24991"/>
    <w:rsid w:val="00D50255"/>
    <w:rsid w:val="00D66520"/>
    <w:rsid w:val="00D80625"/>
    <w:rsid w:val="00DA14D7"/>
    <w:rsid w:val="00DB1E5B"/>
    <w:rsid w:val="00DC3D54"/>
    <w:rsid w:val="00DE34CF"/>
    <w:rsid w:val="00E13F3D"/>
    <w:rsid w:val="00E34898"/>
    <w:rsid w:val="00EB09B7"/>
    <w:rsid w:val="00EE7D7C"/>
    <w:rsid w:val="00F24ADF"/>
    <w:rsid w:val="00F25D98"/>
    <w:rsid w:val="00F300FB"/>
    <w:rsid w:val="00F75A33"/>
    <w:rsid w:val="00FA1B7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package" Target="embeddings/Microsoft_Visio___2.vsdx"/><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package" Target="embeddings/Microsoft_Visio___1.vsdx"/><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4A9E3-1C0D-48AB-8609-E59DEE166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1</Pages>
  <Words>3194</Words>
  <Characters>18208</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34</cp:revision>
  <cp:lastPrinted>1899-12-31T23:00:00Z</cp:lastPrinted>
  <dcterms:created xsi:type="dcterms:W3CDTF">2018-11-05T09:14:00Z</dcterms:created>
  <dcterms:modified xsi:type="dcterms:W3CDTF">2022-01-28T16:35:00Z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